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3A3F4" w14:textId="2A722952" w:rsidR="0088535A" w:rsidRPr="0088535A" w:rsidRDefault="00BD21A6"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#13</w:t>
      </w:r>
      <w:r w:rsidR="00C9413E">
        <w:rPr>
          <w:rFonts w:eastAsia="Arial Unicode MS" w:cs="Arial"/>
          <w:bCs/>
          <w:sz w:val="24"/>
        </w:rPr>
        <w:t>0</w:t>
      </w:r>
      <w:r w:rsidR="0088535A">
        <w:rPr>
          <w:rFonts w:eastAsia="Arial Unicode MS" w:cs="Arial"/>
          <w:bCs/>
          <w:sz w:val="24"/>
        </w:rPr>
        <w:tab/>
      </w:r>
      <w:r w:rsidR="005D74A2" w:rsidRPr="005D74A2">
        <w:rPr>
          <w:rFonts w:eastAsia="Arial Unicode MS" w:cs="Arial"/>
          <w:bCs/>
          <w:sz w:val="24"/>
        </w:rPr>
        <w:t>S2-</w:t>
      </w:r>
      <w:r w:rsidR="001F55C0">
        <w:rPr>
          <w:rFonts w:eastAsia="Arial Unicode MS" w:cs="Arial"/>
          <w:bCs/>
          <w:sz w:val="24"/>
        </w:rPr>
        <w:t>1</w:t>
      </w:r>
      <w:r w:rsidR="00945DF4">
        <w:rPr>
          <w:rFonts w:eastAsia="Arial Unicode MS" w:cs="Arial"/>
          <w:bCs/>
          <w:sz w:val="24"/>
        </w:rPr>
        <w:t>900335</w:t>
      </w:r>
    </w:p>
    <w:p w14:paraId="746C678E" w14:textId="18FFE864" w:rsidR="00FE10F3" w:rsidRDefault="00BD21A6" w:rsidP="00FE10F3">
      <w:pPr>
        <w:pStyle w:val="Header"/>
        <w:tabs>
          <w:tab w:val="right" w:pos="9638"/>
        </w:tabs>
        <w:ind w:right="-57"/>
        <w:rPr>
          <w:rFonts w:eastAsia="Arial Unicode MS" w:cs="Arial"/>
          <w:bCs/>
          <w:sz w:val="24"/>
          <w:lang w:eastAsia="en-GB"/>
        </w:rPr>
      </w:pPr>
      <w:r w:rsidRPr="00BD21A6">
        <w:rPr>
          <w:rFonts w:eastAsia="Arial Unicode MS" w:cs="Arial"/>
          <w:bCs/>
          <w:sz w:val="24"/>
        </w:rPr>
        <w:t>January 21 - 25, 2019, Kochi, India</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42C63770" w:rsidR="00607A58" w:rsidRPr="006359AE" w:rsidRDefault="00607A58" w:rsidP="00C9413E">
            <w:pPr>
              <w:pStyle w:val="CRCoverPage"/>
              <w:spacing w:after="0"/>
              <w:rPr>
                <w:b/>
                <w:noProof/>
                <w:sz w:val="28"/>
              </w:rPr>
            </w:pPr>
            <w:r w:rsidRPr="006359AE">
              <w:rPr>
                <w:b/>
                <w:noProof/>
                <w:sz w:val="28"/>
              </w:rPr>
              <w:t>23.50</w:t>
            </w:r>
            <w:r w:rsidR="005B1F6C">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7C54F5EE" w:rsidR="00607A58" w:rsidRPr="005D74A2" w:rsidRDefault="00945DF4" w:rsidP="00945DF4">
            <w:pPr>
              <w:pStyle w:val="CRCoverPage"/>
              <w:spacing w:after="0"/>
              <w:jc w:val="center"/>
              <w:rPr>
                <w:b/>
                <w:noProof/>
                <w:sz w:val="28"/>
                <w:szCs w:val="28"/>
              </w:rPr>
            </w:pPr>
            <w:r>
              <w:rPr>
                <w:b/>
                <w:noProof/>
                <w:sz w:val="28"/>
                <w:szCs w:val="28"/>
              </w:rPr>
              <w:t>0912</w:t>
            </w:r>
            <w:bookmarkStart w:id="1" w:name="_GoBack"/>
            <w:bookmarkEnd w:id="1"/>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2C01B5F5" w:rsidR="00607A58" w:rsidRPr="00E05804" w:rsidRDefault="00C9413E" w:rsidP="00CD6E72">
            <w:pPr>
              <w:pStyle w:val="CRCoverPage"/>
              <w:spacing w:after="0"/>
              <w:jc w:val="center"/>
              <w:rPr>
                <w:b/>
                <w:noProof/>
                <w:sz w:val="28"/>
                <w:szCs w:val="28"/>
              </w:rPr>
            </w:pPr>
            <w:r>
              <w:rPr>
                <w:b/>
                <w:noProof/>
                <w:sz w:val="28"/>
                <w:szCs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49A58D7D" w:rsidR="00607A58" w:rsidRPr="006359AE" w:rsidRDefault="00607A58" w:rsidP="00CD6E72">
            <w:pPr>
              <w:pStyle w:val="CRCoverPage"/>
              <w:spacing w:after="0"/>
              <w:jc w:val="center"/>
              <w:rPr>
                <w:noProof/>
              </w:rPr>
            </w:pPr>
            <w:r w:rsidRPr="002360E7">
              <w:rPr>
                <w:b/>
                <w:noProof/>
                <w:sz w:val="32"/>
              </w:rPr>
              <w:t>15.</w:t>
            </w:r>
            <w:r w:rsidR="00DA65DA">
              <w:rPr>
                <w:b/>
                <w:noProof/>
                <w:sz w:val="32"/>
              </w:rPr>
              <w:t>4</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2" w:name="_Hlt497126619"/>
              <w:r w:rsidRPr="006359AE">
                <w:rPr>
                  <w:rStyle w:val="Hyperlink"/>
                  <w:rFonts w:cs="Arial"/>
                  <w:b/>
                  <w:i/>
                  <w:noProof/>
                  <w:color w:val="FF0000"/>
                </w:rPr>
                <w:t>L</w:t>
              </w:r>
              <w:bookmarkEnd w:id="2"/>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52C2189E" w:rsidR="00607A58" w:rsidRPr="006359AE" w:rsidRDefault="00B014B0" w:rsidP="00B014B0">
            <w:pPr>
              <w:pStyle w:val="CRCoverPage"/>
              <w:spacing w:after="0"/>
              <w:ind w:left="100"/>
              <w:rPr>
                <w:noProof/>
              </w:rPr>
            </w:pPr>
            <w:r>
              <w:t xml:space="preserve">Correction to the </w:t>
            </w:r>
            <w:r w:rsidR="005B1F6C">
              <w:t xml:space="preserve">Initial </w:t>
            </w:r>
            <w:r w:rsidR="00D27598">
              <w:t>NAS message</w:t>
            </w:r>
            <w:r>
              <w:t xml:space="preserve"> protection</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42238837" w:rsidR="00607A58" w:rsidRPr="006359AE" w:rsidRDefault="00CC2136" w:rsidP="00552D9B">
            <w:pPr>
              <w:pStyle w:val="CRCoverPage"/>
              <w:spacing w:after="0"/>
              <w:ind w:left="100"/>
              <w:rPr>
                <w:noProof/>
              </w:rPr>
            </w:pPr>
            <w:r>
              <w:rPr>
                <w:noProof/>
              </w:rPr>
              <w:t>N</w:t>
            </w:r>
            <w:r w:rsidR="00552D9B">
              <w:rPr>
                <w:noProof/>
              </w:rPr>
              <w:t>EC</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6FDA70D4" w:rsidR="00607A58" w:rsidRPr="006359AE" w:rsidRDefault="00607A58" w:rsidP="00CD6E72">
            <w:pPr>
              <w:pStyle w:val="CRCoverPage"/>
              <w:spacing w:after="0"/>
              <w:ind w:left="100"/>
              <w:rPr>
                <w:noProof/>
              </w:rPr>
            </w:pPr>
            <w:r w:rsidRPr="006359AE">
              <w:rPr>
                <w:noProof/>
              </w:rPr>
              <w:t>S</w:t>
            </w:r>
            <w:r w:rsidR="000738A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1DBEE5A2" w:rsidR="00607A58" w:rsidRPr="006359AE" w:rsidRDefault="00DB6C3C" w:rsidP="00552D9B">
            <w:pPr>
              <w:pStyle w:val="CRCoverPage"/>
              <w:spacing w:after="0"/>
              <w:ind w:left="100"/>
              <w:rPr>
                <w:noProof/>
              </w:rPr>
            </w:pPr>
            <w:r>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08E374A8" w:rsidR="00607A58" w:rsidRPr="006359AE" w:rsidRDefault="00B74C5D" w:rsidP="00DA65DA">
            <w:pPr>
              <w:pStyle w:val="CRCoverPage"/>
              <w:spacing w:after="0"/>
              <w:ind w:left="100"/>
              <w:rPr>
                <w:noProof/>
              </w:rPr>
            </w:pPr>
            <w:r w:rsidRPr="00B74C5D">
              <w:rPr>
                <w:noProof/>
              </w:rPr>
              <w:t>201</w:t>
            </w:r>
            <w:r w:rsidR="00552D9B">
              <w:rPr>
                <w:noProof/>
              </w:rPr>
              <w:t>9</w:t>
            </w:r>
            <w:r w:rsidRPr="00B74C5D">
              <w:rPr>
                <w:noProof/>
              </w:rPr>
              <w:t>-</w:t>
            </w:r>
            <w:r w:rsidR="00DA65DA">
              <w:rPr>
                <w:noProof/>
              </w:rPr>
              <w:t>01</w:t>
            </w:r>
            <w:r w:rsidRPr="00B74C5D">
              <w:rPr>
                <w:noProof/>
              </w:rPr>
              <w:t>-</w:t>
            </w:r>
            <w:r w:rsidR="005B1F6C">
              <w:rPr>
                <w:noProof/>
              </w:rPr>
              <w:t>11</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30B188FC" w:rsidR="00607A58" w:rsidRPr="006359AE" w:rsidRDefault="009D7DAC" w:rsidP="00CD6E72">
            <w:pPr>
              <w:pStyle w:val="CRCoverPage"/>
              <w:spacing w:after="0"/>
              <w:ind w:left="100"/>
              <w:rPr>
                <w:b/>
                <w:noProof/>
              </w:rPr>
            </w:pPr>
            <w:r>
              <w:rPr>
                <w:b/>
                <w:noProof/>
              </w:rPr>
              <w:t>A</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471F489E" w:rsidR="00607A58" w:rsidRPr="006359AE" w:rsidRDefault="00607A58" w:rsidP="00CD6E72">
            <w:pPr>
              <w:pStyle w:val="CRCoverPage"/>
              <w:spacing w:after="0"/>
              <w:ind w:left="100"/>
              <w:rPr>
                <w:noProof/>
              </w:rPr>
            </w:pPr>
            <w:r w:rsidRPr="006359AE">
              <w:rPr>
                <w:noProof/>
              </w:rPr>
              <w:t>Rel-1</w:t>
            </w:r>
            <w:r w:rsidR="001329E9">
              <w:rPr>
                <w:noProof/>
              </w:rPr>
              <w:t>6</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5B58FCB8" w14:textId="37619BF0" w:rsidR="00C12334" w:rsidRPr="003918D7" w:rsidRDefault="00C12334" w:rsidP="00B45F4A">
            <w:pPr>
              <w:rPr>
                <w:rFonts w:ascii="Arial" w:hAnsi="Arial" w:cs="Arial"/>
                <w:noProof/>
              </w:rPr>
            </w:pPr>
            <w:r w:rsidRPr="003918D7">
              <w:rPr>
                <w:rFonts w:ascii="Arial" w:hAnsi="Arial" w:cs="Arial"/>
                <w:noProof/>
              </w:rPr>
              <w:t xml:space="preserve">SA Plenary have requested CT1 and SA3 to work on the </w:t>
            </w:r>
            <w:r w:rsidRPr="003918D7">
              <w:rPr>
                <w:rFonts w:ascii="Arial" w:hAnsi="Arial" w:cs="Arial"/>
              </w:rPr>
              <w:t xml:space="preserve">Initial NAS message protection in LS </w:t>
            </w:r>
            <w:r w:rsidRPr="003918D7">
              <w:rPr>
                <w:rFonts w:ascii="Arial" w:hAnsi="Arial" w:cs="Arial"/>
                <w:bCs/>
              </w:rPr>
              <w:t>SP-180914</w:t>
            </w:r>
            <w:r w:rsidRPr="00C12334">
              <w:rPr>
                <w:rFonts w:ascii="Arial" w:hAnsi="Arial" w:cs="Arial"/>
                <w:bCs/>
              </w:rPr>
              <w:t>.</w:t>
            </w:r>
          </w:p>
          <w:p w14:paraId="4B46C82C" w14:textId="77777777" w:rsidR="001F55C0" w:rsidRDefault="00C12334" w:rsidP="00B45F4A">
            <w:pPr>
              <w:rPr>
                <w:rFonts w:ascii="Arial" w:hAnsi="Arial" w:cs="Arial"/>
                <w:noProof/>
              </w:rPr>
            </w:pPr>
            <w:r w:rsidRPr="003918D7">
              <w:rPr>
                <w:rFonts w:ascii="Arial" w:hAnsi="Arial" w:cs="Arial"/>
                <w:noProof/>
              </w:rPr>
              <w:t xml:space="preserve">CT1 and SA3 have now updated their Rel-15 specifications. </w:t>
            </w:r>
          </w:p>
          <w:p w14:paraId="1E30C575" w14:textId="757A273C" w:rsidR="00C12334" w:rsidRPr="00C12334" w:rsidRDefault="00C12334" w:rsidP="00B45F4A">
            <w:pPr>
              <w:rPr>
                <w:rFonts w:ascii="Arial" w:hAnsi="Arial" w:cs="Arial"/>
                <w:noProof/>
              </w:rPr>
            </w:pPr>
            <w:r w:rsidRPr="003918D7">
              <w:rPr>
                <w:rFonts w:ascii="Arial" w:hAnsi="Arial" w:cs="Arial"/>
                <w:noProof/>
              </w:rPr>
              <w:t xml:space="preserve">CT1 have responded with an LS </w:t>
            </w:r>
            <w:r w:rsidRPr="00C12334">
              <w:rPr>
                <w:rFonts w:ascii="Arial" w:hAnsi="Arial" w:cs="Arial"/>
                <w:noProof/>
              </w:rPr>
              <w:t>S2-1900031 (C1-188925) and included the agreed CT1 CRs.</w:t>
            </w:r>
          </w:p>
          <w:p w14:paraId="0A0760B2" w14:textId="7F823289" w:rsidR="00044B64" w:rsidRPr="003918D7" w:rsidRDefault="00C12334" w:rsidP="003918D7">
            <w:pPr>
              <w:rPr>
                <w:b/>
                <w:noProof/>
                <w:sz w:val="24"/>
              </w:rPr>
            </w:pPr>
            <w:r w:rsidRPr="00C12334">
              <w:rPr>
                <w:rFonts w:ascii="Arial" w:hAnsi="Arial" w:cs="Arial"/>
                <w:noProof/>
              </w:rPr>
              <w:t>This CR is to allign the SA2 spec TS23.502 with the changes in CT1 spec related to the initial NAS message protection.</w:t>
            </w:r>
          </w:p>
        </w:tc>
      </w:tr>
      <w:tr w:rsidR="00607A58" w:rsidRPr="006359AE" w14:paraId="7E798184" w14:textId="77777777" w:rsidTr="00CD6E72">
        <w:tc>
          <w:tcPr>
            <w:tcW w:w="2268" w:type="dxa"/>
            <w:gridSpan w:val="2"/>
            <w:tcBorders>
              <w:left w:val="single" w:sz="4" w:space="0" w:color="auto"/>
            </w:tcBorders>
          </w:tcPr>
          <w:p w14:paraId="3FEBF20A" w14:textId="7C790F50"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6FBD1BA1" w14:textId="260449E7" w:rsidR="005B1F6C" w:rsidRDefault="001F55C0" w:rsidP="009850FD">
            <w:pPr>
              <w:pStyle w:val="CRCoverPage"/>
              <w:spacing w:after="0"/>
              <w:ind w:left="100"/>
              <w:rPr>
                <w:noProof/>
              </w:rPr>
            </w:pPr>
            <w:r>
              <w:rPr>
                <w:noProof/>
              </w:rPr>
              <w:t>Aligns inirial Registrat</w:t>
            </w:r>
            <w:r w:rsidR="00C12334">
              <w:rPr>
                <w:noProof/>
              </w:rPr>
              <w:t>ion Request and initial Service Request messages with the  CT1 spec updates in relation to the initial NAS message protection.</w:t>
            </w:r>
          </w:p>
          <w:p w14:paraId="1A9D2B2C" w14:textId="4D95568F" w:rsidR="00607A58" w:rsidRPr="00B45F4A" w:rsidRDefault="00607A58" w:rsidP="003918D7">
            <w:pPr>
              <w:pStyle w:val="CRCoverPage"/>
              <w:spacing w:after="0"/>
              <w:rPr>
                <w:noProof/>
              </w:rPr>
            </w:pPr>
          </w:p>
        </w:tc>
      </w:tr>
      <w:tr w:rsidR="00607A58" w:rsidRPr="006359AE" w14:paraId="2B4A694F" w14:textId="77777777" w:rsidTr="00CD6E72">
        <w:tc>
          <w:tcPr>
            <w:tcW w:w="2268" w:type="dxa"/>
            <w:gridSpan w:val="2"/>
            <w:tcBorders>
              <w:left w:val="single" w:sz="4" w:space="0" w:color="auto"/>
            </w:tcBorders>
          </w:tcPr>
          <w:p w14:paraId="557913B9" w14:textId="3D0ACCB2"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C796BD" w14:textId="77777777" w:rsidR="005B1F6C" w:rsidRDefault="005B1F6C" w:rsidP="00233DDE">
            <w:pPr>
              <w:pStyle w:val="CRCoverPage"/>
              <w:spacing w:after="0"/>
              <w:ind w:left="100"/>
              <w:rPr>
                <w:noProof/>
              </w:rPr>
            </w:pPr>
          </w:p>
          <w:p w14:paraId="5DBB4860" w14:textId="7E9D39D2" w:rsidR="00607A58" w:rsidRPr="00B45F4A" w:rsidRDefault="00C12334" w:rsidP="00C12334">
            <w:pPr>
              <w:pStyle w:val="CRCoverPage"/>
              <w:spacing w:after="0"/>
              <w:ind w:left="100"/>
              <w:rPr>
                <w:noProof/>
              </w:rPr>
            </w:pPr>
            <w:r>
              <w:rPr>
                <w:noProof/>
              </w:rPr>
              <w:t>Misalignment between SA2 and CT1 specs related to the initial NAS message protection</w:t>
            </w:r>
            <w:r w:rsidR="0023772E">
              <w:rPr>
                <w:noProof/>
              </w:rPr>
              <w:t>.</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59315A57" w:rsidR="00607A58" w:rsidRPr="00B45F4A" w:rsidRDefault="00DC1A64" w:rsidP="005B1F6C">
            <w:pPr>
              <w:pStyle w:val="CRCoverPage"/>
              <w:spacing w:after="0"/>
              <w:rPr>
                <w:noProof/>
              </w:rPr>
            </w:pPr>
            <w:r w:rsidRPr="00DC1A64">
              <w:rPr>
                <w:noProof/>
              </w:rPr>
              <w:t>4.</w:t>
            </w:r>
            <w:r w:rsidR="005B1F6C">
              <w:rPr>
                <w:noProof/>
              </w:rPr>
              <w:t>2.2.2.2</w:t>
            </w:r>
            <w:r w:rsidR="006D65EB">
              <w:rPr>
                <w:noProof/>
              </w:rPr>
              <w:t xml:space="preserve">, </w:t>
            </w:r>
            <w:r w:rsidR="00EE6C66">
              <w:rPr>
                <w:noProof/>
              </w:rPr>
              <w:t>4.2.3.2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24C62D80"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61CC5A25" w:rsidR="00607A58" w:rsidRPr="006359AE" w:rsidRDefault="009259CC" w:rsidP="00CD6E72">
            <w:pPr>
              <w:pStyle w:val="CRCoverPage"/>
              <w:spacing w:after="0"/>
              <w:jc w:val="center"/>
              <w:rPr>
                <w:b/>
                <w:caps/>
                <w:noProof/>
              </w:rPr>
            </w:pPr>
            <w:r>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171A219" w:rsidR="00607A58" w:rsidRPr="006359AE" w:rsidRDefault="009259CC" w:rsidP="00CD6E72">
            <w:pPr>
              <w:pStyle w:val="CRCoverPage"/>
              <w:spacing w:after="0"/>
              <w:ind w:left="99"/>
              <w:rPr>
                <w:noProof/>
              </w:rPr>
            </w:pPr>
            <w:r w:rsidRPr="006359AE">
              <w:rPr>
                <w:noProof/>
              </w:rPr>
              <w:t>TS/TR ... CR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5959AD10"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468DF6DD" w14:textId="77777777" w:rsidR="00080B4F" w:rsidRPr="0093041A" w:rsidRDefault="00080B4F" w:rsidP="00080B4F">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start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1 </w:t>
      </w:r>
      <w:r w:rsidRPr="0093041A">
        <w:rPr>
          <w:rFonts w:ascii="Arial" w:hAnsi="Arial" w:cs="Arial"/>
          <w:color w:val="FF0000"/>
          <w:sz w:val="24"/>
          <w:szCs w:val="24"/>
          <w:lang w:val="en-US"/>
        </w:rPr>
        <w:t>* * *</w:t>
      </w:r>
    </w:p>
    <w:p w14:paraId="2A964B93" w14:textId="77777777" w:rsidR="005B1F6C" w:rsidRPr="00050CA8" w:rsidRDefault="005B1F6C" w:rsidP="005B1F6C">
      <w:pPr>
        <w:pStyle w:val="Heading5"/>
      </w:pPr>
      <w:bookmarkStart w:id="4" w:name="_Toc534610737"/>
      <w:bookmarkStart w:id="5" w:name="_Toc524946296"/>
      <w:bookmarkStart w:id="6" w:name="_Toc517095236"/>
      <w:bookmarkStart w:id="7" w:name="_Toc517082075"/>
      <w:bookmarkStart w:id="8" w:name="_Toc517082076"/>
      <w:bookmarkStart w:id="9" w:name="_Toc510019526"/>
      <w:bookmarkStart w:id="10" w:name="_Toc501716520"/>
      <w:bookmarkEnd w:id="0"/>
      <w:r w:rsidRPr="00050CA8">
        <w:lastRenderedPageBreak/>
        <w:t>4.2.2.2.2</w:t>
      </w:r>
      <w:r w:rsidRPr="00050CA8">
        <w:tab/>
        <w:t>General Registration</w:t>
      </w:r>
      <w:bookmarkEnd w:id="4"/>
    </w:p>
    <w:bookmarkStart w:id="11" w:name="_MON_1598876647"/>
    <w:bookmarkEnd w:id="11"/>
    <w:p w14:paraId="62DE06B0" w14:textId="77777777" w:rsidR="005B1F6C" w:rsidRPr="009E3164" w:rsidRDefault="005B1F6C" w:rsidP="005B1F6C">
      <w:pPr>
        <w:pStyle w:val="TH"/>
      </w:pPr>
      <w:r w:rsidRPr="009E3164">
        <w:object w:dxaOrig="8911" w:dyaOrig="13322" w14:anchorId="11F2C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65.25pt" o:ole="">
            <v:imagedata r:id="rId11" o:title=""/>
          </v:shape>
          <o:OLEObject Type="Embed" ProgID="Word.Picture.8" ShapeID="_x0000_i1025" DrawAspect="Content" ObjectID="_1608998327" r:id="rId12"/>
        </w:object>
      </w:r>
    </w:p>
    <w:p w14:paraId="7AB3884B" w14:textId="77777777" w:rsidR="005B1F6C" w:rsidRPr="00050CA8" w:rsidRDefault="005B1F6C" w:rsidP="005B1F6C">
      <w:pPr>
        <w:pStyle w:val="TF"/>
      </w:pPr>
      <w:r w:rsidRPr="00050CA8">
        <w:t>Figure 4.2.2.2.2-1: Registration procedure</w:t>
      </w:r>
    </w:p>
    <w:p w14:paraId="548096D6" w14:textId="712B4427" w:rsidR="005B1F6C" w:rsidRPr="00050CA8" w:rsidRDefault="005B1F6C" w:rsidP="005B1F6C">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Pr>
          <w:lang w:val="en-GB"/>
        </w:rPr>
        <w:t xml:space="preserve">Default Configured NSSAI Indication,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w:t>
      </w:r>
      <w:r>
        <w:rPr>
          <w:lang w:val="en-GB"/>
        </w:rPr>
        <w:t>-</w:t>
      </w:r>
      <w:r w:rsidRPr="00050CA8">
        <w:t>on request, MICO mode preference</w:t>
      </w:r>
      <w:r>
        <w:t xml:space="preserve">, Requested DRX parameters, </w:t>
      </w:r>
      <w:r>
        <w:rPr>
          <w:lang w:val="en-GB"/>
        </w:rPr>
        <w:t>[</w:t>
      </w:r>
      <w:r>
        <w:t>LADN DNN(s) or Indicator Of Requesting LADN Information</w:t>
      </w:r>
      <w:r>
        <w:rPr>
          <w:lang w:val="en-GB"/>
        </w:rPr>
        <w:t>]</w:t>
      </w:r>
      <w:ins w:id="12" w:author="Iskren Ianev ver01" w:date="2019-01-14T15:16:00Z">
        <w:r w:rsidR="00AB16B2">
          <w:rPr>
            <w:lang w:val="en-GB"/>
          </w:rPr>
          <w:t xml:space="preserve">, </w:t>
        </w:r>
        <w:r w:rsidR="00AB16B2" w:rsidRPr="000D0840">
          <w:t>NAS message container</w:t>
        </w:r>
      </w:ins>
      <w:r w:rsidRPr="00050CA8">
        <w:t>)</w:t>
      </w:r>
      <w:r>
        <w:rPr>
          <w:lang w:val="en-GB"/>
        </w:rPr>
        <w:t xml:space="preserve"> and UE Policy Container (the list of PSIs, indication of UE support for ANDSP</w:t>
      </w:r>
      <w:r w:rsidRPr="00003B09">
        <w:t xml:space="preserve"> and the operating system identifier</w:t>
      </w:r>
      <w:r>
        <w:rPr>
          <w:lang w:val="en-GB"/>
        </w:rPr>
        <w:t>)</w:t>
      </w:r>
      <w:r w:rsidRPr="00050CA8">
        <w:t>).</w:t>
      </w:r>
    </w:p>
    <w:p w14:paraId="642777AA" w14:textId="77777777" w:rsidR="005B1F6C" w:rsidRPr="00050CA8" w:rsidRDefault="005B1F6C" w:rsidP="005B1F6C">
      <w:pPr>
        <w:pStyle w:val="B1"/>
        <w:rPr>
          <w:rFonts w:eastAsia="SimSun"/>
        </w:rPr>
      </w:pPr>
      <w:r w:rsidRPr="00050CA8">
        <w:tab/>
        <w:t xml:space="preserve">In </w:t>
      </w:r>
      <w:r>
        <w:rPr>
          <w:lang w:val="en-GB"/>
        </w:rPr>
        <w:t xml:space="preserve">the </w:t>
      </w:r>
      <w:r w:rsidRPr="00050CA8">
        <w:t xml:space="preserve">case of NG-RAN, the AN parameters include e.g. </w:t>
      </w:r>
      <w:r w:rsidRPr="00471442">
        <w:rPr>
          <w:lang w:eastAsia="zh-CN"/>
        </w:rPr>
        <w:t xml:space="preserve"> 5G-S-TMSI</w:t>
      </w:r>
      <w:r w:rsidRPr="00BE43C6">
        <w:rPr>
          <w:rFonts w:hint="eastAsia"/>
          <w:lang w:val="en-GB"/>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5926B27C" w14:textId="77777777" w:rsidR="005B1F6C" w:rsidRDefault="005B1F6C" w:rsidP="005B1F6C">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3C9A374F" w14:textId="77777777" w:rsidR="005B1F6C" w:rsidRDefault="005B1F6C" w:rsidP="005B1F6C">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w:t>
      </w:r>
      <w:r>
        <w:t>the UE shall indicate its UE identity</w:t>
      </w:r>
      <w:r>
        <w:rPr>
          <w:lang w:val="en-GB"/>
        </w:rPr>
        <w:t xml:space="preserve"> in the Registration Request message</w:t>
      </w:r>
      <w:r>
        <w:t xml:space="preserve"> as follows, listed in decreasing order of preference:</w:t>
      </w:r>
    </w:p>
    <w:p w14:paraId="034899A2" w14:textId="77777777" w:rsidR="005B1F6C" w:rsidRPr="00504DD2" w:rsidRDefault="005B1F6C" w:rsidP="005B1F6C">
      <w:pPr>
        <w:pStyle w:val="B2"/>
        <w:rPr>
          <w:lang w:val="en-US"/>
        </w:rPr>
      </w:pPr>
      <w:r w:rsidRPr="00504DD2">
        <w:rPr>
          <w:lang w:val="en-GB"/>
        </w:rPr>
        <w:t>-</w:t>
      </w:r>
      <w:r w:rsidRPr="00504DD2">
        <w:rPr>
          <w:lang w:val="en-GB"/>
        </w:rPr>
        <w:tab/>
      </w:r>
      <w:bookmarkStart w:id="13"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13"/>
    </w:p>
    <w:p w14:paraId="133A9DB7" w14:textId="77777777" w:rsidR="005B1F6C" w:rsidRDefault="005B1F6C" w:rsidP="005B1F6C">
      <w:pPr>
        <w:pStyle w:val="B2"/>
      </w:pPr>
      <w:r>
        <w:t>-</w:t>
      </w:r>
      <w:r>
        <w:tab/>
        <w:t>a native 5G-GUTI assigned by the which the UE is attempting to register, if available;</w:t>
      </w:r>
    </w:p>
    <w:p w14:paraId="4AC1425C" w14:textId="77777777" w:rsidR="005B1F6C" w:rsidRDefault="005B1F6C" w:rsidP="005B1F6C">
      <w:pPr>
        <w:pStyle w:val="B2"/>
      </w:pPr>
      <w:r>
        <w:t>-</w:t>
      </w:r>
      <w:r>
        <w:tab/>
        <w:t>a native 5G-GUTI assigned by an equivalent PLMN to the PLMN to which the UE is attempting to register, if available;</w:t>
      </w:r>
    </w:p>
    <w:p w14:paraId="731B9BD6" w14:textId="77777777" w:rsidR="005B1F6C" w:rsidRDefault="005B1F6C" w:rsidP="005B1F6C">
      <w:pPr>
        <w:pStyle w:val="B2"/>
      </w:pPr>
      <w:r>
        <w:t>-</w:t>
      </w:r>
      <w:r>
        <w:tab/>
        <w:t>a native 5G-GUTI assigned by any other PLMN, if available.</w:t>
      </w:r>
    </w:p>
    <w:p w14:paraId="05364779" w14:textId="77777777" w:rsidR="005B1F6C" w:rsidRDefault="005B1F6C" w:rsidP="005B1F6C">
      <w:pPr>
        <w:pStyle w:val="NO"/>
      </w:pPr>
      <w:r>
        <w:t>NOTE</w:t>
      </w:r>
      <w:r>
        <w:rPr>
          <w:lang w:val="en-GB"/>
        </w:rPr>
        <w:t> 1</w:t>
      </w:r>
      <w:r>
        <w:t>:</w:t>
      </w:r>
      <w:r>
        <w:rPr>
          <w:lang w:val="en-GB"/>
        </w:rPr>
        <w:tab/>
      </w:r>
      <w:r>
        <w:t>This can also be a 5G-GUTIs assigned via another access type.</w:t>
      </w:r>
    </w:p>
    <w:p w14:paraId="0E60A1A3" w14:textId="77777777" w:rsidR="005B1F6C" w:rsidRDefault="005B1F6C" w:rsidP="005B1F6C">
      <w:pPr>
        <w:pStyle w:val="B2"/>
      </w:pPr>
      <w:r>
        <w:t>-</w:t>
      </w:r>
      <w:r>
        <w:tab/>
        <w:t>Otherwise, the UE shall include its SUCI in the Registration Request as defined in TS 33.501 [15].</w:t>
      </w:r>
    </w:p>
    <w:p w14:paraId="1CB89863" w14:textId="262FA58D" w:rsidR="001E6008" w:rsidRDefault="001E6008" w:rsidP="001E6008">
      <w:pPr>
        <w:ind w:left="567"/>
        <w:rPr>
          <w:ins w:id="14" w:author="Iskren Ianev ver01" w:date="2019-01-11T19:00:00Z"/>
        </w:rPr>
      </w:pPr>
      <w:bookmarkStart w:id="15" w:name="_Hlk526340379"/>
      <w:ins w:id="16" w:author="Iskren Ianev ver01" w:date="2019-01-11T19:08:00Z">
        <w:r>
          <w:t xml:space="preserve">The </w:t>
        </w:r>
      </w:ins>
      <w:ins w:id="17" w:author="Iskren Ianev ver01" w:date="2019-01-11T18:56:00Z">
        <w:r w:rsidRPr="000D0840">
          <w:t>NAS message container</w:t>
        </w:r>
        <w:r w:rsidRPr="00E5483A">
          <w:t xml:space="preserve"> </w:t>
        </w:r>
      </w:ins>
      <w:ins w:id="18" w:author="Iskren Ianev ver01" w:date="2019-01-11T18:55:00Z">
        <w:r w:rsidRPr="00E5483A">
          <w:t xml:space="preserve">shall be included </w:t>
        </w:r>
        <w:r>
          <w:t>if the UE is sending a R</w:t>
        </w:r>
      </w:ins>
      <w:ins w:id="19" w:author="Iskren Ianev ver01" w:date="2019-01-11T18:57:00Z">
        <w:r>
          <w:t>egistration Request</w:t>
        </w:r>
      </w:ins>
      <w:ins w:id="20" w:author="Iskren Ianev ver01" w:date="2019-01-11T18:55:00Z">
        <w:r>
          <w:t xml:space="preserve"> message as</w:t>
        </w:r>
        <w:r w:rsidR="00DE22B7">
          <w:t xml:space="preserve"> an I</w:t>
        </w:r>
        <w:r>
          <w:t>nitial NAS message and the UE needs to send</w:t>
        </w:r>
        <w:r w:rsidRPr="0061689D">
          <w:t xml:space="preserve"> </w:t>
        </w:r>
        <w:r>
          <w:t>non-</w:t>
        </w:r>
        <w:proofErr w:type="spellStart"/>
        <w:r>
          <w:t>cleartext</w:t>
        </w:r>
      </w:ins>
      <w:proofErr w:type="spellEnd"/>
      <w:ins w:id="21" w:author="Iskren Ianev ver01" w:date="2019-01-11T18:57:00Z">
        <w:r>
          <w:t xml:space="preserve">, see clause </w:t>
        </w:r>
      </w:ins>
      <w:ins w:id="22" w:author="Iskren Ianev ver01" w:date="2019-01-12T16:21:00Z">
        <w:r w:rsidR="00B66255">
          <w:t>4.4.6</w:t>
        </w:r>
      </w:ins>
      <w:ins w:id="23" w:author="Iskren Ianev ver01" w:date="2019-01-11T18:57:00Z">
        <w:r w:rsidR="00261B99">
          <w:t xml:space="preserve"> in TS24</w:t>
        </w:r>
        <w:r>
          <w:t>.501 [25].</w:t>
        </w:r>
      </w:ins>
    </w:p>
    <w:p w14:paraId="3FE00956" w14:textId="5BEBEF58" w:rsidR="001E6008" w:rsidRDefault="001E6008" w:rsidP="001E6008">
      <w:pPr>
        <w:ind w:left="567"/>
        <w:rPr>
          <w:ins w:id="24" w:author="Iskren Ianev ver01" w:date="2019-01-11T19:02:00Z"/>
        </w:rPr>
      </w:pPr>
      <w:ins w:id="25" w:author="Iskren Ianev ver01" w:date="2019-01-11T19:00:00Z">
        <w:r>
          <w:t>If the UE has a valid 5G NAS security context and the UE needs to send non-</w:t>
        </w:r>
        <w:proofErr w:type="spellStart"/>
        <w:r>
          <w:t>cleartext</w:t>
        </w:r>
        <w:proofErr w:type="spellEnd"/>
        <w:r>
          <w:t>, the UE shall send a R</w:t>
        </w:r>
      </w:ins>
      <w:ins w:id="26" w:author="Iskren Ianev ver01" w:date="2019-01-11T19:01:00Z">
        <w:r>
          <w:t>egistration Request</w:t>
        </w:r>
      </w:ins>
      <w:ins w:id="27" w:author="Iskren Ianev ver01" w:date="2019-01-11T19:00:00Z">
        <w:r>
          <w:t xml:space="preserve"> message including the NAS message container</w:t>
        </w:r>
      </w:ins>
      <w:ins w:id="28" w:author="Iskren Ianev ver01" w:date="2019-01-11T19:09:00Z">
        <w:r>
          <w:t>.</w:t>
        </w:r>
      </w:ins>
      <w:ins w:id="29" w:author="Iskren Ianev ver01" w:date="2019-01-11T19:00:00Z">
        <w:r>
          <w:t xml:space="preserve"> If the UE does no</w:t>
        </w:r>
        <w:r w:rsidR="0074606D">
          <w:t>t need to send non-</w:t>
        </w:r>
        <w:proofErr w:type="spellStart"/>
        <w:r w:rsidR="0074606D">
          <w:t>cleartext</w:t>
        </w:r>
        <w:proofErr w:type="spellEnd"/>
        <w:r>
          <w:t>, the UE shall send a R</w:t>
        </w:r>
      </w:ins>
      <w:ins w:id="30" w:author="Iskren Ianev ver01" w:date="2019-01-11T19:21:00Z">
        <w:r w:rsidR="0074606D">
          <w:t>egistration Request</w:t>
        </w:r>
      </w:ins>
      <w:ins w:id="31" w:author="Iskren Ianev ver01" w:date="2019-01-11T19:00:00Z">
        <w:r>
          <w:t xml:space="preserve"> message </w:t>
        </w:r>
        <w:r>
          <w:rPr>
            <w:rFonts w:eastAsia="Malgun Gothic"/>
          </w:rPr>
          <w:t>without including the NAS message container</w:t>
        </w:r>
        <w:r>
          <w:t>.</w:t>
        </w:r>
      </w:ins>
      <w:ins w:id="32" w:author="Iskren Ianev ver01" w:date="2019-01-11T19:16:00Z">
        <w:r w:rsidR="00113983">
          <w:t xml:space="preserve"> When the UE sends a Registration Request message that inc</w:t>
        </w:r>
        <w:r w:rsidR="0074606D">
          <w:t>ludes a NAS message container</w:t>
        </w:r>
        <w:r w:rsidR="00113983">
          <w:t xml:space="preserve">, the UE shall set </w:t>
        </w:r>
        <w:r w:rsidR="00113983" w:rsidRPr="003168A2">
          <w:t xml:space="preserve">the security header type of the </w:t>
        </w:r>
      </w:ins>
      <w:ins w:id="33" w:author="Iskren Ianev ver01" w:date="2019-01-11T19:29:00Z">
        <w:r w:rsidR="00DE22B7">
          <w:t>I</w:t>
        </w:r>
      </w:ins>
      <w:ins w:id="34" w:author="Iskren Ianev ver01" w:date="2019-01-11T19:16:00Z">
        <w:r w:rsidR="00113983">
          <w:t>nitial NAS message to integrity protected</w:t>
        </w:r>
      </w:ins>
      <w:ins w:id="35" w:author="Iskren Ianev ver01" w:date="2019-01-11T19:19:00Z">
        <w:r w:rsidR="00113983">
          <w:t xml:space="preserve"> </w:t>
        </w:r>
        <w:r w:rsidR="00113983" w:rsidRPr="006174CC">
          <w:t>and partially ciphered to indicate to the AMF how to process the enclosed parameters.</w:t>
        </w:r>
      </w:ins>
    </w:p>
    <w:p w14:paraId="1E4CBEAC" w14:textId="77777777" w:rsidR="004544E4" w:rsidRDefault="001E6008">
      <w:pPr>
        <w:ind w:left="568"/>
        <w:rPr>
          <w:ins w:id="36" w:author="Iskren Ianev ver01" w:date="2019-01-12T16:44:00Z"/>
          <w:rFonts w:eastAsia="Malgun Gothic"/>
        </w:rPr>
        <w:pPrChange w:id="37" w:author="Iskren Ianev ver01" w:date="2019-01-12T16:42:00Z">
          <w:pPr>
            <w:pStyle w:val="B1"/>
            <w:ind w:hanging="1"/>
          </w:pPr>
        </w:pPrChange>
      </w:pPr>
      <w:ins w:id="38" w:author="Iskren Ianev ver01" w:date="2019-01-11T19:02:00Z">
        <w:r>
          <w:rPr>
            <w:rFonts w:eastAsia="Malgun Gothic"/>
          </w:rPr>
          <w:t>If the UE does not have a valid 5G NAS security context, the UE shall send the Registration Requ</w:t>
        </w:r>
      </w:ins>
      <w:ins w:id="39" w:author="Iskren Ianev ver01" w:date="2019-01-12T16:35:00Z">
        <w:r w:rsidR="00273F11">
          <w:rPr>
            <w:rFonts w:eastAsia="Malgun Gothic"/>
          </w:rPr>
          <w:t>e</w:t>
        </w:r>
      </w:ins>
      <w:ins w:id="40" w:author="Iskren Ianev ver01" w:date="2019-01-11T19:02:00Z">
        <w:r>
          <w:rPr>
            <w:rFonts w:eastAsia="Malgun Gothic"/>
          </w:rPr>
          <w:t xml:space="preserve">st message without including the NAS message container. The UE shall include </w:t>
        </w:r>
        <w:r>
          <w:t xml:space="preserve">the </w:t>
        </w:r>
      </w:ins>
      <w:ins w:id="41" w:author="Iskren Ianev ver01" w:date="2019-01-12T16:24:00Z">
        <w:r w:rsidR="00664E4D">
          <w:t>entire</w:t>
        </w:r>
      </w:ins>
      <w:ins w:id="42" w:author="Iskren Ianev ver01" w:date="2019-01-11T19:02:00Z">
        <w:r>
          <w:t xml:space="preserve"> R</w:t>
        </w:r>
      </w:ins>
      <w:ins w:id="43" w:author="Iskren Ianev ver01" w:date="2019-01-11T19:06:00Z">
        <w:r>
          <w:t>egistration Request</w:t>
        </w:r>
      </w:ins>
      <w:ins w:id="44" w:author="Iskren Ianev ver01" w:date="2019-01-11T19:02:00Z">
        <w:r>
          <w:t xml:space="preserve"> message (i.e. containing </w:t>
        </w:r>
        <w:proofErr w:type="spellStart"/>
        <w:r>
          <w:t>cleartext</w:t>
        </w:r>
        <w:proofErr w:type="spellEnd"/>
        <w:r w:rsidR="0074606D">
          <w:t xml:space="preserve"> and non-</w:t>
        </w:r>
        <w:proofErr w:type="spellStart"/>
        <w:r w:rsidR="0074606D">
          <w:t>cleartext</w:t>
        </w:r>
        <w:proofErr w:type="spellEnd"/>
        <w:r>
          <w:t>) in the NAS message container</w:t>
        </w:r>
        <w:r>
          <w:rPr>
            <w:rFonts w:eastAsia="Malgun Gothic"/>
          </w:rPr>
          <w:t xml:space="preserve"> that is sent as part of the S</w:t>
        </w:r>
      </w:ins>
      <w:ins w:id="45" w:author="Iskren Ianev ver01" w:date="2019-01-11T19:13:00Z">
        <w:r w:rsidR="00E02EFA">
          <w:rPr>
            <w:rFonts w:eastAsia="Malgun Gothic"/>
          </w:rPr>
          <w:t>ecurity Mode Complete</w:t>
        </w:r>
      </w:ins>
      <w:ins w:id="46" w:author="Iskren Ianev ver01" w:date="2019-01-11T19:02:00Z">
        <w:r>
          <w:rPr>
            <w:rFonts w:eastAsia="Malgun Gothic"/>
          </w:rPr>
          <w:t xml:space="preserve"> message.</w:t>
        </w:r>
      </w:ins>
    </w:p>
    <w:p w14:paraId="2C2591EE" w14:textId="013B7F84" w:rsidR="005B1F6C" w:rsidRPr="006174CC" w:rsidDel="0074606D" w:rsidRDefault="005B1F6C">
      <w:pPr>
        <w:ind w:left="568"/>
        <w:rPr>
          <w:del w:id="47" w:author="Iskren Ianev ver01" w:date="2019-01-11T19:23:00Z"/>
        </w:rPr>
        <w:pPrChange w:id="48" w:author="Iskren Ianev ver01" w:date="2019-01-12T16:42:00Z">
          <w:pPr>
            <w:pStyle w:val="B1"/>
            <w:ind w:hanging="1"/>
          </w:pPr>
        </w:pPrChange>
      </w:pPr>
      <w:del w:id="49" w:author="Iskren Ianev ver01" w:date="2019-01-11T19:23:00Z">
        <w:r w:rsidRPr="006174CC" w:rsidDel="0074606D">
          <w:delText>If the UE has a NAS security context, as defined in TS</w:delText>
        </w:r>
        <w:r w:rsidDel="0074606D">
          <w:delText> </w:delText>
        </w:r>
        <w:r w:rsidRPr="006174CC" w:rsidDel="0074606D">
          <w:delText>24.501</w:delText>
        </w:r>
        <w:r w:rsidDel="0074606D">
          <w:delText> [</w:delText>
        </w:r>
        <w:r w:rsidRPr="006174CC" w:rsidDel="0074606D">
          <w:delText>25] the UE includes in the Security parameters an indication that the NAS message is integrity protected and partially ciphered to indicate to the AMF how to process the enclosed parameters.</w:delText>
        </w:r>
      </w:del>
    </w:p>
    <w:p w14:paraId="385C1547" w14:textId="23054B53" w:rsidR="005B1F6C" w:rsidRPr="006174CC" w:rsidRDefault="005B1F6C">
      <w:pPr>
        <w:ind w:left="567"/>
        <w:pPrChange w:id="50" w:author="Iskren Ianev ver01" w:date="2019-01-12T16:42:00Z">
          <w:pPr>
            <w:pStyle w:val="B1"/>
            <w:ind w:left="852"/>
          </w:pPr>
        </w:pPrChange>
      </w:pPr>
      <w:del w:id="51" w:author="Iskren Ianev ver01" w:date="2019-01-11T19:23:00Z">
        <w:r w:rsidRPr="006174CC" w:rsidDel="0074606D">
          <w:delText>If the UE has no NAS security context, the Registration Request message shall only contain the cleartext IEs as defined in TS</w:delText>
        </w:r>
        <w:r w:rsidDel="0074606D">
          <w:delText> </w:delText>
        </w:r>
        <w:r w:rsidRPr="006174CC" w:rsidDel="0074606D">
          <w:delText>24.501</w:delText>
        </w:r>
        <w:r w:rsidDel="0074606D">
          <w:delText> [</w:delText>
        </w:r>
        <w:r w:rsidRPr="006174CC" w:rsidDel="0074606D">
          <w:delText>25].</w:delText>
        </w:r>
      </w:del>
      <w:bookmarkEnd w:id="15"/>
    </w:p>
    <w:p w14:paraId="3FA91903" w14:textId="5D7F8002" w:rsidR="005B1F6C" w:rsidRDefault="005B1F6C" w:rsidP="00CE53B0">
      <w:pPr>
        <w:pStyle w:val="B1"/>
        <w:ind w:firstLine="0"/>
        <w:rPr>
          <w:lang w:val="en-GB"/>
        </w:rPr>
      </w:pPr>
      <w:r>
        <w:rPr>
          <w:lang w:val="en-GB"/>
        </w:rPr>
        <w:t xml:space="preserve">When the UE is performing an Initial Registration (i.e., the UE is in RM-DEREGISTERED state) with a native 5G-GUTI then the UE shall indicate the related GUAMI information in the </w:t>
      </w:r>
      <w:proofErr w:type="gramStart"/>
      <w:r>
        <w:rPr>
          <w:lang w:val="en-GB"/>
        </w:rPr>
        <w:t>AN</w:t>
      </w:r>
      <w:proofErr w:type="gramEnd"/>
      <w:r>
        <w:rPr>
          <w:lang w:val="en-GB"/>
        </w:rPr>
        <w:t xml:space="preserve"> parameters. When the UE is performing an Initial Registration with its SUCI, the UE shall not indicate any GUAMI information in the </w:t>
      </w:r>
      <w:proofErr w:type="gramStart"/>
      <w:r>
        <w:rPr>
          <w:lang w:val="en-GB"/>
        </w:rPr>
        <w:t>AN</w:t>
      </w:r>
      <w:proofErr w:type="gramEnd"/>
      <w:r>
        <w:rPr>
          <w:lang w:val="en-GB"/>
        </w:rPr>
        <w:t xml:space="preserve"> parameters.</w:t>
      </w:r>
    </w:p>
    <w:p w14:paraId="55316839" w14:textId="77777777" w:rsidR="005B1F6C" w:rsidRDefault="005B1F6C" w:rsidP="005B1F6C">
      <w:pPr>
        <w:pStyle w:val="B1"/>
        <w:rPr>
          <w:lang w:val="en-GB"/>
        </w:rPr>
      </w:pPr>
      <w:r>
        <w:rPr>
          <w:lang w:val="en-GB"/>
        </w:rPr>
        <w:tab/>
      </w:r>
      <w:r w:rsidRPr="00050CA8">
        <w:t xml:space="preserve">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63782E44" w14:textId="77777777" w:rsidR="005B1F6C" w:rsidRPr="009334D7" w:rsidRDefault="005B1F6C" w:rsidP="005B1F6C">
      <w:pPr>
        <w:pStyle w:val="B1"/>
        <w:rPr>
          <w:lang w:val="en-GB"/>
        </w:rPr>
      </w:pPr>
      <w:r>
        <w:rPr>
          <w:lang w:val="en-GB"/>
        </w:rP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rPr>
          <w:lang w:val="en-GB"/>
        </w:rPr>
        <w:t>In case of Initial Registration or Mobility Registration Update, the UE includes the Mapping Of Requested NSSAI</w:t>
      </w:r>
      <w:r>
        <w:rPr>
          <w:lang w:val="en-GB"/>
        </w:rPr>
        <w:t xml:space="preserve"> (if available)</w:t>
      </w:r>
      <w:r w:rsidRPr="009334D7">
        <w:rPr>
          <w:lang w:val="en-GB"/>
        </w:rPr>
        <w:t>, which is the mapping of each S-NSSAI of the Requested NSSAI to the</w:t>
      </w:r>
      <w:r>
        <w:rPr>
          <w:lang w:val="en-GB"/>
        </w:rPr>
        <w:t xml:space="preserve"> HPLMN</w:t>
      </w:r>
      <w:r w:rsidRPr="009334D7">
        <w:rPr>
          <w:lang w:val="en-GB"/>
        </w:rPr>
        <w:t xml:space="preserve"> </w:t>
      </w:r>
      <w:r w:rsidRPr="009334D7">
        <w:rPr>
          <w:lang w:val="en-GB"/>
        </w:rPr>
        <w:lastRenderedPageBreak/>
        <w:t>S-NSSAIs, to ensure that the network is able to verify whether the S-NSSAI(s) in the Requested NSSAI are permitted based on the Subscribed S-NSSAIs.</w:t>
      </w:r>
    </w:p>
    <w:p w14:paraId="1493E58F" w14:textId="77777777" w:rsidR="005B1F6C" w:rsidRDefault="005B1F6C" w:rsidP="005B1F6C">
      <w:pPr>
        <w:pStyle w:val="B1"/>
        <w:rPr>
          <w:lang w:val="en-GB"/>
        </w:rPr>
      </w:pPr>
      <w:r>
        <w:rPr>
          <w:lang w:val="en-GB"/>
        </w:rPr>
        <w:tab/>
        <w:t>The UE includes the Default Configured NSSAI Indication if the UE is using a Default Configured NSSAI, as defined in TS 23.501 [2].</w:t>
      </w:r>
    </w:p>
    <w:p w14:paraId="08DA6649" w14:textId="77777777" w:rsidR="005B1F6C" w:rsidRPr="003A2E75" w:rsidRDefault="005B1F6C" w:rsidP="005B1F6C">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3D92AF00" w14:textId="77777777" w:rsidR="005B1F6C" w:rsidRDefault="005B1F6C" w:rsidP="005B1F6C">
      <w:pPr>
        <w:pStyle w:val="NO"/>
      </w:pPr>
      <w:r>
        <w:t>NOTE</w:t>
      </w:r>
      <w:r>
        <w:rPr>
          <w:lang w:val="en-GB"/>
        </w:rPr>
        <w:t> 2</w:t>
      </w:r>
      <w:r>
        <w:t>:</w:t>
      </w:r>
      <w:r>
        <w:tab/>
        <w:t>A PDU Session corresponding to a LADN is not included in the List Of PDU Sessions To Be Activated when the UE is outside the area of availability of the LADN.</w:t>
      </w:r>
    </w:p>
    <w:p w14:paraId="3F505A7B" w14:textId="77777777" w:rsidR="005B1F6C" w:rsidRDefault="005B1F6C" w:rsidP="005B1F6C">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08AC0577" w14:textId="77777777" w:rsidR="005B1F6C" w:rsidRDefault="005B1F6C" w:rsidP="005B1F6C">
      <w:pPr>
        <w:pStyle w:val="B1"/>
        <w:rPr>
          <w:lang w:val="en-GB"/>
        </w:rPr>
      </w:pPr>
      <w:r>
        <w:rPr>
          <w:lang w:val="en-GB"/>
        </w:rPr>
        <w:tab/>
        <w:t xml:space="preserve">The UE may provide either the LADN DNN(s) or an Indication </w:t>
      </w:r>
      <w:proofErr w:type="gramStart"/>
      <w:r>
        <w:rPr>
          <w:lang w:val="en-GB"/>
        </w:rPr>
        <w:t>Of</w:t>
      </w:r>
      <w:proofErr w:type="gramEnd"/>
      <w:r>
        <w:rPr>
          <w:lang w:val="en-GB"/>
        </w:rPr>
        <w:t xml:space="preserve"> Requesting LADN Information as described in TS 23.501 [2] clause 5.6.5.</w:t>
      </w:r>
    </w:p>
    <w:p w14:paraId="4A5A6578" w14:textId="77777777" w:rsidR="005B1F6C" w:rsidRPr="00050CA8" w:rsidRDefault="005B1F6C" w:rsidP="005B1F6C">
      <w:pPr>
        <w:pStyle w:val="B1"/>
      </w:pPr>
      <w:r w:rsidRPr="00050CA8">
        <w:tab/>
        <w:t>If available, the last visited TAI shall be included in order to help the AMF produce Registration Area for the UE.</w:t>
      </w:r>
    </w:p>
    <w:p w14:paraId="08F39220" w14:textId="77777777" w:rsidR="005B1F6C" w:rsidRDefault="005B1F6C" w:rsidP="005B1F6C">
      <w:pPr>
        <w:pStyle w:val="B1"/>
        <w:rPr>
          <w:lang w:val="en-GB" w:eastAsia="zh-CN"/>
        </w:rPr>
      </w:pPr>
      <w:r w:rsidRPr="00050CA8">
        <w:tab/>
        <w:t>The Security parameters are used for Authentication and integrity protection</w:t>
      </w:r>
      <w:r w:rsidRPr="001154A3">
        <w:rPr>
          <w:lang w:val="en-GB"/>
        </w:rPr>
        <w:t>, see TS</w:t>
      </w:r>
      <w:r>
        <w:rPr>
          <w:lang w:val="en-GB"/>
        </w:rPr>
        <w:t> </w:t>
      </w:r>
      <w:r w:rsidRPr="001154A3">
        <w:rPr>
          <w:lang w:val="en-GB"/>
        </w:rPr>
        <w:t>33.501</w:t>
      </w:r>
      <w:r>
        <w:rPr>
          <w:lang w:val="en-GB"/>
        </w:rPr>
        <w:t> </w:t>
      </w:r>
      <w:r w:rsidRPr="001154A3">
        <w:rPr>
          <w:lang w:val="en-GB"/>
        </w:rPr>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3398DD3" w14:textId="77777777" w:rsidR="005B1F6C" w:rsidRPr="00743097" w:rsidRDefault="005B1F6C" w:rsidP="005B1F6C">
      <w:pPr>
        <w:pStyle w:val="B1"/>
        <w:rPr>
          <w:lang w:val="en-GB"/>
        </w:rPr>
      </w:pPr>
      <w:r>
        <w:rPr>
          <w:lang w:val="en-GB" w:eastAsia="zh-CN"/>
        </w:rPr>
        <w:tab/>
      </w:r>
      <w:r w:rsidRPr="00050CA8">
        <w:rPr>
          <w:lang w:eastAsia="zh-CN"/>
        </w:rPr>
        <w:t xml:space="preserve">The </w:t>
      </w:r>
      <w:r w:rsidRPr="00050CA8">
        <w:t>Follow</w:t>
      </w:r>
      <w:r>
        <w:rPr>
          <w:lang w:val="en-GB"/>
        </w:rPr>
        <w:t>-</w:t>
      </w:r>
      <w:r w:rsidRPr="00050CA8">
        <w:t>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520293F8" w14:textId="77777777" w:rsidR="005B1F6C" w:rsidRDefault="005B1F6C" w:rsidP="005B1F6C">
      <w:pPr>
        <w:pStyle w:val="B1"/>
        <w:rPr>
          <w:lang w:val="en-GB" w:eastAsia="zh-CN"/>
        </w:rPr>
      </w:pPr>
      <w:r>
        <w:rPr>
          <w:lang w:val="en-GB" w:eastAsia="zh-CN"/>
        </w:rPr>
        <w:tab/>
        <w:t>The UE provides UE Radio Capability Update indication as described in TS 23.501 [2].</w:t>
      </w:r>
    </w:p>
    <w:p w14:paraId="47F37367" w14:textId="77777777" w:rsidR="005B1F6C" w:rsidRPr="00212C4D" w:rsidRDefault="005B1F6C" w:rsidP="005B1F6C">
      <w:pPr>
        <w:pStyle w:val="B1"/>
        <w:rPr>
          <w:lang w:val="en-GB" w:eastAsia="zh-CN"/>
        </w:rPr>
      </w:pPr>
      <w:r>
        <w:rPr>
          <w:lang w:val="en-GB"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619F0CE2" w14:textId="77777777" w:rsidR="005B1F6C" w:rsidRPr="00050CA8" w:rsidRDefault="005B1F6C" w:rsidP="005B1F6C">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DBE2B78" w14:textId="77777777" w:rsidR="005B1F6C" w:rsidRPr="004F1CFF" w:rsidRDefault="005B1F6C" w:rsidP="005B1F6C">
      <w:pPr>
        <w:pStyle w:val="B1"/>
        <w:rPr>
          <w:lang w:val="en-GB"/>
        </w:rPr>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73966D9D" w14:textId="77777777" w:rsidR="005B1F6C" w:rsidRPr="00050CA8" w:rsidRDefault="005B1F6C" w:rsidP="005B1F6C">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CF803C3" w14:textId="77777777" w:rsidR="005B1F6C" w:rsidRPr="00050CA8" w:rsidRDefault="005B1F6C" w:rsidP="005B1F6C">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Policy Container</w:t>
      </w:r>
      <w:r w:rsidRPr="00050CA8">
        <w:t>.</w:t>
      </w:r>
    </w:p>
    <w:p w14:paraId="01B5470E" w14:textId="77777777" w:rsidR="005B1F6C" w:rsidRPr="005B475F" w:rsidRDefault="005B1F6C" w:rsidP="005B1F6C">
      <w:pPr>
        <w:pStyle w:val="B1"/>
        <w:rPr>
          <w:lang w:val="en-GB"/>
        </w:rPr>
      </w:pPr>
      <w:r w:rsidRPr="00050CA8">
        <w:tab/>
        <w:t>When NG-RAN is used, the N2 parameters include the Selected PLMN ID, Location Information</w:t>
      </w:r>
      <w:r>
        <w:rPr>
          <w:lang w:val="en-GB"/>
        </w:rP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22739744" w14:textId="77777777" w:rsidR="005B1F6C" w:rsidRPr="00050CA8" w:rsidRDefault="005B1F6C" w:rsidP="005B1F6C">
      <w:pPr>
        <w:pStyle w:val="B1"/>
        <w:rPr>
          <w:rFonts w:eastAsia="SimSun"/>
        </w:rPr>
      </w:pPr>
      <w:r w:rsidRPr="00050CA8">
        <w:rPr>
          <w:rFonts w:eastAsia="SimSun"/>
        </w:rPr>
        <w:tab/>
        <w:t>When NG-RAN is used, the N2 parameters also include the Establishment cause.</w:t>
      </w:r>
    </w:p>
    <w:p w14:paraId="477EC181" w14:textId="77777777" w:rsidR="005B1F6C" w:rsidRDefault="005B1F6C" w:rsidP="005B1F6C">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64D24C60" w14:textId="77777777" w:rsidR="005B1F6C" w:rsidRPr="00050CA8" w:rsidRDefault="005B1F6C" w:rsidP="005B1F6C">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72C8E8E5" w14:textId="77777777" w:rsidR="005B1F6C" w:rsidRPr="00C95D98" w:rsidRDefault="005B1F6C" w:rsidP="005B1F6C">
      <w:pPr>
        <w:pStyle w:val="B1"/>
        <w:rPr>
          <w:lang w:eastAsia="zh-CN"/>
        </w:rPr>
      </w:pPr>
      <w:r w:rsidRPr="00C95D98">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209B9A38" w14:textId="77777777" w:rsidR="005B1F6C" w:rsidRPr="00050CA8" w:rsidRDefault="005B1F6C" w:rsidP="005B1F6C">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0C782818" w14:textId="77777777" w:rsidR="005B1F6C" w:rsidRDefault="005B1F6C" w:rsidP="005B1F6C">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8A6DAB6" w14:textId="77777777" w:rsidR="005B1F6C" w:rsidRPr="00247906" w:rsidRDefault="005B1F6C" w:rsidP="005B1F6C">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w:t>
      </w:r>
      <w:r w:rsidRPr="00900A40">
        <w:t xml:space="preserve">as well as the Access Type, </w:t>
      </w:r>
      <w:r w:rsidRPr="00050CA8">
        <w:t xml:space="preserve">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34216896" w14:textId="77777777" w:rsidR="005B1F6C" w:rsidRPr="00FA7717" w:rsidRDefault="005B1F6C" w:rsidP="005B1F6C">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00B60EB3" w14:textId="77777777" w:rsidR="005B1F6C" w:rsidRDefault="005B1F6C" w:rsidP="005B1F6C">
      <w:pPr>
        <w:pStyle w:val="NO"/>
      </w:pPr>
      <w:r>
        <w:t>NOTE</w:t>
      </w:r>
      <w:r>
        <w:rPr>
          <w:lang w:val="en-GB"/>
        </w:rPr>
        <w:t> 3</w:t>
      </w:r>
      <w:r>
        <w:t>:</w:t>
      </w:r>
      <w:r>
        <w:tab/>
        <w:t>The new AMF sets the indication that the UE is validated according to step 9a, in case the new AMF has performed successful UE authentication after previous integrity check failure in the old AMF.</w:t>
      </w:r>
    </w:p>
    <w:p w14:paraId="635E9216" w14:textId="77777777" w:rsidR="005B1F6C" w:rsidRPr="00050CA8" w:rsidRDefault="005B1F6C" w:rsidP="005B1F6C">
      <w:pPr>
        <w:pStyle w:val="NO"/>
        <w:rPr>
          <w:rFonts w:eastAsia="SimSun"/>
        </w:rPr>
      </w:pPr>
      <w:r w:rsidRPr="00050CA8">
        <w:rPr>
          <w:rFonts w:eastAsia="SimSun"/>
        </w:rPr>
        <w:t>NOTE</w:t>
      </w:r>
      <w:r w:rsidRPr="00050CA8">
        <w:t> </w:t>
      </w:r>
      <w:r>
        <w:rPr>
          <w:lang w:val="en-GB"/>
        </w:rP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3E174483" w14:textId="77777777" w:rsidR="005B1F6C" w:rsidRPr="00050CA8" w:rsidRDefault="005B1F6C" w:rsidP="005B1F6C">
      <w:pPr>
        <w:pStyle w:val="B1"/>
      </w:pPr>
      <w:r w:rsidRPr="00050CA8">
        <w:tab/>
        <w:t>If the new AMF has already received UE contexts from the old AMF during handover procedure, then step 4,5 and 10 shall be skipped.</w:t>
      </w:r>
    </w:p>
    <w:p w14:paraId="1DAC37D3" w14:textId="77777777" w:rsidR="005B1F6C" w:rsidRPr="00050CA8" w:rsidRDefault="005B1F6C" w:rsidP="005B1F6C">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2E65225" w14:textId="77777777" w:rsidR="005B1F6C" w:rsidRPr="00A76E6B" w:rsidRDefault="005B1F6C" w:rsidP="005B1F6C">
      <w:pPr>
        <w:pStyle w:val="B1"/>
        <w:rPr>
          <w:lang w:val="en-GB"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r>
        <w:rPr>
          <w:lang w:val="en-GB" w:eastAsia="zh-CN"/>
        </w:rPr>
        <w:t xml:space="preserve"> The old AMF may start an implementation specific (guard) timer for the UE context.</w:t>
      </w:r>
    </w:p>
    <w:p w14:paraId="08EA5400" w14:textId="77777777" w:rsidR="005B1F6C" w:rsidRPr="00050CA8" w:rsidRDefault="005B1F6C" w:rsidP="005B1F6C">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20A52F89" w14:textId="77777777" w:rsidR="005B1F6C" w:rsidRPr="00050CA8" w:rsidRDefault="005B1F6C" w:rsidP="005B1F6C">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7C1D62B3" w14:textId="77777777" w:rsidR="005B1F6C" w:rsidRPr="00050CA8" w:rsidRDefault="005B1F6C" w:rsidP="005B1F6C">
      <w:pPr>
        <w:pStyle w:val="B1"/>
      </w:pPr>
      <w:r w:rsidRPr="00050CA8">
        <w:tab/>
        <w:t>If old AMF holds information about active NGAP UE-TNLA bindings to N3IWF, the old AMF includes information about the NGAP UE-TNLA bindings.</w:t>
      </w:r>
    </w:p>
    <w:p w14:paraId="0E605542" w14:textId="77777777" w:rsidR="005B1F6C" w:rsidRDefault="005B1F6C" w:rsidP="005B1F6C">
      <w:pPr>
        <w:pStyle w:val="B1"/>
        <w:rPr>
          <w:lang w:val="en-GB" w:eastAsia="zh-CN"/>
        </w:rPr>
      </w:pPr>
      <w:r>
        <w:rPr>
          <w:lang w:val="en-GB" w:eastAsia="zh-CN"/>
        </w:rPr>
        <w:tab/>
        <w:t>If old AMF fails the integrity check of the Registration Request NAS message, the old AMF shall indicate the integrity check failure.</w:t>
      </w:r>
    </w:p>
    <w:p w14:paraId="20B36B91" w14:textId="77777777" w:rsidR="005B1F6C" w:rsidRDefault="005B1F6C" w:rsidP="005B1F6C">
      <w:pPr>
        <w:pStyle w:val="B1"/>
        <w:rPr>
          <w:lang w:eastAsia="zh-CN"/>
        </w:rPr>
      </w:pPr>
      <w:r>
        <w:rPr>
          <w:lang w:eastAsia="zh-CN"/>
        </w:rPr>
        <w:lastRenderedPageBreak/>
        <w:tab/>
        <w:t>If old AMF holds information about AM Policy Association, the old AMF includes the information about the AM Policy Association including the policy control request trigger and PCF ID. In the roaming case, V-PCF ID and H-PCF ID are included.</w:t>
      </w:r>
    </w:p>
    <w:p w14:paraId="1E32620F" w14:textId="77777777" w:rsidR="005B1F6C" w:rsidRDefault="005B1F6C" w:rsidP="005B1F6C">
      <w:pPr>
        <w:pStyle w:val="NO"/>
        <w:rPr>
          <w:lang w:eastAsia="zh-CN"/>
        </w:rPr>
      </w:pPr>
      <w:r>
        <w:rPr>
          <w:lang w:eastAsia="zh-CN"/>
        </w:rPr>
        <w:t>NOTE</w:t>
      </w:r>
      <w:r>
        <w:rPr>
          <w:lang w:val="en-GB" w:eastAsia="zh-CN"/>
        </w:rPr>
        <w:t> 5</w:t>
      </w:r>
      <w:r>
        <w:rPr>
          <w:lang w:eastAsia="zh-CN"/>
        </w:rPr>
        <w:t>:</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0DE89EC3" w14:textId="77777777" w:rsidR="005B1F6C" w:rsidRPr="00050CA8" w:rsidRDefault="005B1F6C" w:rsidP="005B1F6C">
      <w:pPr>
        <w:pStyle w:val="B1"/>
        <w:rPr>
          <w:lang w:eastAsia="zh-CN"/>
        </w:rPr>
      </w:pPr>
      <w:r w:rsidRPr="00050CA8">
        <w:rPr>
          <w:lang w:eastAsia="zh-CN"/>
        </w:rPr>
        <w:t>6.</w:t>
      </w:r>
      <w:r w:rsidRPr="00050CA8">
        <w:rPr>
          <w:lang w:eastAsia="zh-CN"/>
        </w:rPr>
        <w:tab/>
        <w:t>[Conditional] new AMF to UE: Identity Request ().</w:t>
      </w:r>
    </w:p>
    <w:p w14:paraId="301F52FE" w14:textId="77777777" w:rsidR="005B1F6C" w:rsidRPr="00050CA8" w:rsidRDefault="005B1F6C" w:rsidP="005B1F6C">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3CBF9DEF" w14:textId="77777777" w:rsidR="005B1F6C" w:rsidRPr="00050CA8" w:rsidRDefault="005B1F6C" w:rsidP="005B1F6C">
      <w:pPr>
        <w:pStyle w:val="B1"/>
        <w:rPr>
          <w:lang w:eastAsia="zh-CN"/>
        </w:rPr>
      </w:pPr>
      <w:r w:rsidRPr="00050CA8">
        <w:rPr>
          <w:lang w:eastAsia="zh-CN"/>
        </w:rPr>
        <w:t>7.</w:t>
      </w:r>
      <w:r w:rsidRPr="00050CA8">
        <w:rPr>
          <w:lang w:eastAsia="zh-CN"/>
        </w:rPr>
        <w:tab/>
        <w:t>[Conditional] UE to new AMF: Identity Response ().</w:t>
      </w:r>
    </w:p>
    <w:p w14:paraId="1E1AB47D" w14:textId="77777777" w:rsidR="005B1F6C" w:rsidRPr="00050CA8" w:rsidRDefault="005B1F6C" w:rsidP="005B1F6C">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w:t>
      </w:r>
      <w:r>
        <w:rPr>
          <w:lang w:val="en-GB"/>
        </w:rPr>
        <w:t> </w:t>
      </w:r>
      <w:r w:rsidRPr="002A68CD">
        <w:rPr>
          <w:lang w:val="en-GB"/>
        </w:rPr>
        <w:t>33.501</w:t>
      </w:r>
      <w:r>
        <w:rPr>
          <w:lang w:val="en-GB"/>
        </w:rPr>
        <w:t> </w:t>
      </w:r>
      <w:r w:rsidRPr="002A68CD">
        <w:rPr>
          <w:lang w:val="en-GB"/>
        </w:rPr>
        <w:t>[15]</w:t>
      </w:r>
      <w:r>
        <w:rPr>
          <w:lang w:val="en-GB"/>
        </w:rPr>
        <w:t>.</w:t>
      </w:r>
    </w:p>
    <w:p w14:paraId="018AF103" w14:textId="77777777" w:rsidR="005B1F6C" w:rsidRPr="00050CA8" w:rsidRDefault="005B1F6C" w:rsidP="005B1F6C">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4A4CAC26" w14:textId="77777777" w:rsidR="005B1F6C" w:rsidRPr="00050CA8" w:rsidRDefault="005B1F6C" w:rsidP="005B1F6C">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7A750026" w14:textId="77777777" w:rsidR="005B1F6C" w:rsidRPr="001517C0" w:rsidRDefault="005B1F6C" w:rsidP="005B1F6C">
      <w:pPr>
        <w:pStyle w:val="B1"/>
        <w:rPr>
          <w:lang w:val="en-GB"/>
        </w:rPr>
      </w:pPr>
      <w:r w:rsidRPr="00050CA8">
        <w:rPr>
          <w:lang w:eastAsia="zh-CN"/>
        </w:rPr>
        <w:t>9a.</w:t>
      </w:r>
      <w:r w:rsidRPr="00050CA8">
        <w:rPr>
          <w:lang w:eastAsia="zh-CN"/>
        </w:rPr>
        <w:tab/>
      </w:r>
      <w:r>
        <w:rPr>
          <w:lang w:eastAsia="zh-CN"/>
        </w:rPr>
        <w:t>If authentication is required, the AMF requests it from the AUSF; if Tracing Requirements about the UE are available at the AMF, the AMF provides Tracing Requirements in its request to AUSF.</w:t>
      </w:r>
      <w:r>
        <w:rPr>
          <w:lang w:val="en-GB" w:eastAsia="zh-CN"/>
        </w:rPr>
        <w:t xml:space="preserve"> </w:t>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14:paraId="7593AF02" w14:textId="77777777" w:rsidR="005B1F6C" w:rsidRDefault="005B1F6C" w:rsidP="005B1F6C">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3DADCDA6" w14:textId="77777777" w:rsidR="005B1F6C" w:rsidRDefault="005B1F6C" w:rsidP="005B1F6C">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B71EC3" w14:textId="77777777" w:rsidR="005B1F6C" w:rsidRPr="006174CC" w:rsidRDefault="005B1F6C" w:rsidP="005B1F6C">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F24074A" w14:textId="77777777" w:rsidR="005B1F6C" w:rsidRPr="00050CA8" w:rsidRDefault="005B1F6C" w:rsidP="005B1F6C">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643883AA" w14:textId="77777777" w:rsidR="005B1F6C" w:rsidRPr="00F624E8" w:rsidRDefault="005B1F6C" w:rsidP="005B1F6C">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w:t>
      </w:r>
      <w:proofErr w:type="gramStart"/>
      <w:r>
        <w:rPr>
          <w:lang w:val="en-US"/>
        </w:rPr>
        <w:t>AN</w:t>
      </w:r>
      <w:proofErr w:type="gramEnd"/>
      <w:r>
        <w:rPr>
          <w:lang w:val="en-US"/>
        </w:rPr>
        <w:t xml:space="preserve">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w:t>
      </w:r>
      <w:proofErr w:type="gramStart"/>
      <w:r>
        <w:rPr>
          <w:lang w:val="en-US"/>
        </w:rPr>
        <w:t>AN</w:t>
      </w:r>
      <w:proofErr w:type="gramEnd"/>
      <w:r>
        <w:rPr>
          <w:lang w:val="en-US"/>
        </w:rPr>
        <w:t xml:space="preserve"> with Tracing Requirements in the NGAP procedure.</w:t>
      </w:r>
    </w:p>
    <w:p w14:paraId="671FEC2B" w14:textId="77777777" w:rsidR="005B1F6C" w:rsidRPr="00F624E8" w:rsidRDefault="005B1F6C" w:rsidP="005B1F6C">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14:paraId="4EB41E8A" w14:textId="77777777" w:rsidR="005B1F6C" w:rsidRPr="00050CA8" w:rsidRDefault="005B1F6C" w:rsidP="005B1F6C">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6F0463B4" w14:textId="77777777" w:rsidR="005B1F6C" w:rsidRPr="00050CA8" w:rsidRDefault="005B1F6C" w:rsidP="005B1F6C">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1671ECD9" w14:textId="77777777" w:rsidR="005B1F6C" w:rsidRPr="00050CA8" w:rsidRDefault="005B1F6C" w:rsidP="005B1F6C">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2B980F6F" w14:textId="77777777" w:rsidR="005B1F6C" w:rsidRPr="00050CA8" w:rsidRDefault="005B1F6C" w:rsidP="005B1F6C">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w:t>
      </w:r>
      <w:r w:rsidRPr="00050CA8">
        <w:rPr>
          <w:lang w:eastAsia="zh-CN"/>
        </w:rPr>
        <w:lastRenderedPageBreak/>
        <w:t xml:space="preserve">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394DD8F" w14:textId="77777777" w:rsidR="005B1F6C" w:rsidRPr="00050CA8" w:rsidRDefault="005B1F6C" w:rsidP="005B1F6C">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01046E53" w14:textId="77777777" w:rsidR="005B1F6C" w:rsidRDefault="005B1F6C" w:rsidP="005B1F6C">
      <w:pPr>
        <w:pStyle w:val="B1"/>
        <w:rPr>
          <w:lang w:val="en-GB" w:eastAsia="zh-CN"/>
        </w:rPr>
      </w:pPr>
      <w:r>
        <w:rPr>
          <w:lang w:val="en-GB"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r w:rsidRPr="000F37BB">
        <w:rPr>
          <w:lang w:eastAsia="zh-CN"/>
        </w:rPr>
        <w:t>any longer</w:t>
      </w:r>
      <w:r>
        <w:rPr>
          <w:lang w:val="en-GB" w:eastAsia="zh-CN"/>
        </w:rPr>
        <w:t xml:space="preserve"> and then the PCF selection is performed in step 15.</w:t>
      </w:r>
    </w:p>
    <w:p w14:paraId="2209228C" w14:textId="77777777" w:rsidR="005B1F6C" w:rsidRPr="00050CA8" w:rsidRDefault="005B1F6C" w:rsidP="005B1F6C">
      <w:pPr>
        <w:pStyle w:val="B1"/>
        <w:rPr>
          <w:lang w:eastAsia="zh-CN"/>
        </w:rPr>
      </w:pPr>
      <w:r w:rsidRPr="00050CA8">
        <w:rPr>
          <w:lang w:eastAsia="zh-CN"/>
        </w:rPr>
        <w:t>11.</w:t>
      </w:r>
      <w:r w:rsidRPr="00050CA8">
        <w:rPr>
          <w:lang w:eastAsia="zh-CN"/>
        </w:rPr>
        <w:tab/>
        <w:t>[Conditional] new AMF to UE: Identity Request/Response (PEI).</w:t>
      </w:r>
    </w:p>
    <w:p w14:paraId="537F17C5" w14:textId="77777777" w:rsidR="005B1F6C" w:rsidRPr="00050CA8" w:rsidRDefault="005B1F6C" w:rsidP="005B1F6C">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DBFCDC6" w14:textId="77777777" w:rsidR="005B1F6C" w:rsidRPr="00050CA8" w:rsidRDefault="005B1F6C" w:rsidP="005B1F6C">
      <w:pPr>
        <w:pStyle w:val="B1"/>
        <w:rPr>
          <w:lang w:eastAsia="zh-CN"/>
        </w:rPr>
      </w:pPr>
      <w:r w:rsidRPr="00050CA8">
        <w:tab/>
        <w:t>For an Emergency Registration, the UE may have included the PEI in the Registration Request. If so, the PEI retrieval is skipped.</w:t>
      </w:r>
    </w:p>
    <w:p w14:paraId="524607FC" w14:textId="77777777" w:rsidR="005B1F6C" w:rsidRPr="00050CA8" w:rsidRDefault="005B1F6C" w:rsidP="005B1F6C">
      <w:pPr>
        <w:pStyle w:val="B1"/>
        <w:rPr>
          <w:lang w:eastAsia="zh-CN"/>
        </w:rPr>
      </w:pPr>
      <w:r w:rsidRPr="00050CA8">
        <w:rPr>
          <w:lang w:eastAsia="zh-CN"/>
        </w:rPr>
        <w:t>12.</w:t>
      </w:r>
      <w:r w:rsidRPr="00050CA8">
        <w:rPr>
          <w:lang w:eastAsia="zh-CN"/>
        </w:rPr>
        <w:tab/>
        <w:t>Optionally the new AMF initiates ME identity check by invoking the N5g-eir_</w:t>
      </w:r>
      <w:bookmarkStart w:id="52" w:name="_Hlk500416768"/>
      <w:r w:rsidRPr="00050CA8">
        <w:rPr>
          <w:lang w:eastAsia="zh-CN"/>
        </w:rPr>
        <w:t>EquipmentIdentityCheck</w:t>
      </w:r>
      <w:bookmarkEnd w:id="52"/>
      <w:r w:rsidRPr="00050CA8">
        <w:rPr>
          <w:lang w:eastAsia="zh-CN"/>
        </w:rPr>
        <w:t>_Get service operation (see clause 5.2.4.2.2).</w:t>
      </w:r>
    </w:p>
    <w:p w14:paraId="63AD2D54" w14:textId="77777777" w:rsidR="005B1F6C" w:rsidRPr="00050CA8" w:rsidRDefault="005B1F6C" w:rsidP="005B1F6C">
      <w:pPr>
        <w:pStyle w:val="B1"/>
        <w:rPr>
          <w:lang w:eastAsia="zh-CN"/>
        </w:rPr>
      </w:pPr>
      <w:r w:rsidRPr="00050CA8">
        <w:rPr>
          <w:lang w:eastAsia="zh-CN"/>
        </w:rPr>
        <w:tab/>
        <w:t>The PEI check is performed as described in clause 4.7.</w:t>
      </w:r>
    </w:p>
    <w:p w14:paraId="05B0E71B" w14:textId="77777777" w:rsidR="005B1F6C" w:rsidRPr="00050CA8" w:rsidRDefault="005B1F6C" w:rsidP="005B1F6C">
      <w:pPr>
        <w:pStyle w:val="B1"/>
      </w:pPr>
      <w:r w:rsidRPr="00050CA8">
        <w:rPr>
          <w:lang w:eastAsia="zh-CN"/>
        </w:rPr>
        <w:tab/>
      </w:r>
      <w:r w:rsidRPr="00050CA8">
        <w:t>For an Emergency Registration, if the PEI is blocked, operator policies determine whether the Emergency Registration procedure continues or is stopped.</w:t>
      </w:r>
    </w:p>
    <w:p w14:paraId="6E9EA663" w14:textId="77777777" w:rsidR="005B1F6C" w:rsidRPr="00F821D4" w:rsidRDefault="005B1F6C" w:rsidP="005B1F6C">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w:t>
      </w:r>
      <w:r>
        <w:t> </w:t>
      </w:r>
      <w:r w:rsidRPr="00050CA8">
        <w:t>23.501</w:t>
      </w:r>
      <w:r>
        <w:t> </w:t>
      </w:r>
      <w:r w:rsidRPr="00050CA8">
        <w:t>[</w:t>
      </w:r>
      <w:r w:rsidRPr="00055136">
        <w:t>2], clause 6.3.</w:t>
      </w:r>
      <w:r w:rsidRPr="00055136">
        <w:rPr>
          <w:lang w:val="en-GB"/>
        </w:rPr>
        <w:t>9</w:t>
      </w:r>
      <w:r w:rsidRPr="00055136">
        <w:t>.</w:t>
      </w:r>
    </w:p>
    <w:p w14:paraId="57620AEA" w14:textId="77777777" w:rsidR="005B1F6C" w:rsidRPr="00050CA8" w:rsidRDefault="005B1F6C" w:rsidP="005B1F6C">
      <w:pPr>
        <w:pStyle w:val="B1"/>
      </w:pPr>
      <w:r w:rsidRPr="00050CA8">
        <w:rPr>
          <w:lang w:eastAsia="zh-CN"/>
        </w:rPr>
        <w:tab/>
      </w:r>
      <w:r w:rsidRPr="00050CA8">
        <w:t>The AMF selects a UDM as described in TS</w:t>
      </w:r>
      <w:r>
        <w:t> </w:t>
      </w:r>
      <w:r w:rsidRPr="00050CA8">
        <w:t>23.501</w:t>
      </w:r>
      <w:r>
        <w:t> </w:t>
      </w:r>
      <w:r w:rsidRPr="00050CA8">
        <w:t>[2], clause 6.3.8.</w:t>
      </w:r>
    </w:p>
    <w:p w14:paraId="6749A306" w14:textId="77777777" w:rsidR="005B1F6C" w:rsidRDefault="005B1F6C" w:rsidP="005B1F6C">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0F000C3A" w14:textId="77777777" w:rsidR="005B1F6C" w:rsidRDefault="005B1F6C" w:rsidP="005B1F6C">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FE1C7E4" w14:textId="77777777" w:rsidR="005B1F6C" w:rsidRDefault="005B1F6C" w:rsidP="005B1F6C">
      <w:pPr>
        <w:pStyle w:val="NO"/>
      </w:pPr>
      <w:r>
        <w:t>NOTE</w:t>
      </w:r>
      <w:r>
        <w:rPr>
          <w:lang w:val="en-GB"/>
        </w:rPr>
        <w:t> 6</w:t>
      </w:r>
      <w:r>
        <w:t>:</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3BE3FDB" w14:textId="77777777" w:rsidR="005B1F6C" w:rsidRPr="009F3F1A" w:rsidRDefault="005B1F6C" w:rsidP="005B1F6C">
      <w:pPr>
        <w:pStyle w:val="B1"/>
        <w:rPr>
          <w:lang w:val="en-GB"/>
        </w:rPr>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rPr>
          <w:lang w:val="en-GB"/>
        </w:rPr>
        <w:t xml:space="preserv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14A4A015" w14:textId="77777777" w:rsidR="005B1F6C" w:rsidRPr="00050CA8" w:rsidRDefault="005B1F6C" w:rsidP="005B1F6C">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 xml:space="preserve">does not remove the AMF identity associated to the other </w:t>
      </w:r>
      <w:r w:rsidRPr="000F37BB">
        <w:rPr>
          <w:lang w:val="en-GB"/>
        </w:rPr>
        <w:t>A</w:t>
      </w:r>
      <w:proofErr w:type="spellStart"/>
      <w:r w:rsidRPr="000F37BB">
        <w:t>ccess</w:t>
      </w:r>
      <w:proofErr w:type="spellEnd"/>
      <w:r w:rsidRPr="000F37BB">
        <w:t xml:space="preserve"> </w:t>
      </w:r>
      <w:r w:rsidRPr="000F37BB">
        <w:rPr>
          <w:lang w:val="en-GB"/>
        </w:rPr>
        <w:t>T</w:t>
      </w:r>
      <w:proofErr w:type="spellStart"/>
      <w:r w:rsidRPr="000F37BB">
        <w:t>ype</w:t>
      </w:r>
      <w:proofErr w:type="spellEnd"/>
      <w:r w:rsidRPr="000F37BB">
        <w:rPr>
          <w:lang w:val="en-GB"/>
        </w:rPr>
        <w:t xml:space="preserve"> if any. The </w:t>
      </w:r>
      <w:r w:rsidRPr="000F37BB">
        <w:t xml:space="preserve">UDM may store in UDR information provided at </w:t>
      </w:r>
      <w:r w:rsidRPr="000F37BB">
        <w:rPr>
          <w:lang w:val="en-GB"/>
        </w:rPr>
        <w:t xml:space="preserve">the AMF </w:t>
      </w:r>
      <w:r w:rsidRPr="000F37BB">
        <w:t>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0A9E1236" w14:textId="77777777" w:rsidR="005B1F6C" w:rsidRPr="000F37BB" w:rsidRDefault="005B1F6C" w:rsidP="005B1F6C">
      <w:pPr>
        <w:pStyle w:val="B1"/>
        <w:ind w:firstLine="0"/>
        <w:rPr>
          <w:color w:val="000000"/>
        </w:rPr>
      </w:pPr>
      <w:r w:rsidRPr="000F37BB">
        <w:rPr>
          <w:color w:val="000000"/>
          <w:lang w:val="en-GB" w:eastAsia="zh-CN"/>
        </w:rPr>
        <w:lastRenderedPageBreak/>
        <w:t xml:space="preserve">If the UE was registered in the old AMF for an access, and the old and the new AMFs are in the same PLMN, the new AMF sends a separate/independent </w:t>
      </w:r>
      <w:proofErr w:type="spellStart"/>
      <w:r w:rsidRPr="000F37BB">
        <w:rPr>
          <w:color w:val="000000"/>
        </w:rPr>
        <w:t>Nudm_UECM_Registration</w:t>
      </w:r>
      <w:proofErr w:type="spellEnd"/>
      <w:r w:rsidRPr="000F37BB">
        <w:rPr>
          <w:color w:val="000000"/>
          <w:lang w:val="en-GB"/>
        </w:rPr>
        <w:t xml:space="preserve">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lang w:val="en-GB"/>
        </w:rPr>
        <w:t>.</w:t>
      </w:r>
    </w:p>
    <w:p w14:paraId="6D2D4727" w14:textId="77777777" w:rsidR="005B1F6C" w:rsidRPr="00050CA8" w:rsidRDefault="005B1F6C" w:rsidP="005B1F6C">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r w:rsidRPr="0099636A">
        <w:rPr>
          <w:lang w:val="en-GB"/>
        </w:rPr>
        <w:t xml:space="preserve"> The Access and Mobility Subscription data includes whether the UE is allowed to include NSSAI in the 3GPP access RRC Connection Establishment in clear text.</w:t>
      </w:r>
    </w:p>
    <w:p w14:paraId="7D0FA371" w14:textId="77777777" w:rsidR="005B1F6C" w:rsidRPr="00050CA8" w:rsidRDefault="005B1F6C" w:rsidP="005B1F6C">
      <w:pPr>
        <w:pStyle w:val="B1"/>
      </w:pPr>
      <w:r w:rsidRPr="00050CA8">
        <w:tab/>
        <w:t>For an Emergency Registration in which the UE was not successfully authenticated, the AMF shall not register with the UDM.</w:t>
      </w:r>
    </w:p>
    <w:p w14:paraId="5BFE250E" w14:textId="77777777" w:rsidR="005B1F6C" w:rsidRPr="00050CA8" w:rsidRDefault="005B1F6C" w:rsidP="005B1F6C">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FE05F6E" w14:textId="77777777" w:rsidR="005B1F6C" w:rsidRPr="00050CA8" w:rsidRDefault="005B1F6C" w:rsidP="005B1F6C">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w:t>
      </w:r>
      <w:r>
        <w:rPr>
          <w:lang w:val="en-GB"/>
        </w:rP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1DB9D488" w14:textId="77777777" w:rsidR="005B1F6C" w:rsidRPr="009E3164" w:rsidRDefault="005B1F6C" w:rsidP="005B1F6C">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7D1B2983" w14:textId="77777777" w:rsidR="005B1F6C" w:rsidRDefault="005B1F6C" w:rsidP="005B1F6C">
      <w:pPr>
        <w:pStyle w:val="B1"/>
        <w:rPr>
          <w:lang w:val="en-GB"/>
        </w:rPr>
      </w:pPr>
      <w:r>
        <w:rPr>
          <w:lang w:val="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6148B11" w14:textId="77777777" w:rsidR="005B1F6C" w:rsidRPr="00743097" w:rsidRDefault="005B1F6C" w:rsidP="005B1F6C">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2D27C40C" w14:textId="77777777" w:rsidR="005B1F6C" w:rsidRDefault="005B1F6C" w:rsidP="005B1F6C">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the AMF</w:t>
      </w:r>
      <w:r>
        <w:rPr>
          <w:lang w:val="en-GB" w:eastAsia="zh-CN"/>
        </w:rPr>
        <w:t xml:space="preserve"> acts as follows</w:t>
      </w:r>
      <w:r w:rsidRPr="00235C12">
        <w:rPr>
          <w:lang w:val="en-GB" w:eastAsia="zh-CN"/>
        </w:rPr>
        <w:t>.</w:t>
      </w:r>
    </w:p>
    <w:p w14:paraId="6998D507" w14:textId="77777777" w:rsidR="005B1F6C" w:rsidRPr="00050CA8" w:rsidRDefault="005B1F6C" w:rsidP="005B1F6C">
      <w:pPr>
        <w:pStyle w:val="B1"/>
      </w:pPr>
      <w:r>
        <w:rPr>
          <w:lang w:val="en-GB" w:eastAsia="zh-CN"/>
        </w:rPr>
        <w:tab/>
      </w:r>
      <w:r>
        <w:rPr>
          <w:lang w:val="en-GB"/>
        </w:rPr>
        <w:t xml:space="preserve">If </w:t>
      </w:r>
      <w:r w:rsidRPr="00050CA8">
        <w:t>the new AMF</w:t>
      </w:r>
      <w:r>
        <w:rPr>
          <w:lang w:val="en-GB"/>
        </w:rPr>
        <w:t xml:space="preserve"> decided to contact the (V-</w:t>
      </w:r>
      <w:proofErr w:type="gramStart"/>
      <w:r>
        <w:rPr>
          <w:lang w:val="en-GB"/>
        </w:rPr>
        <w:t>)PCF</w:t>
      </w:r>
      <w:proofErr w:type="gramEnd"/>
      <w:r>
        <w:rPr>
          <w:lang w:val="en-GB"/>
        </w:rPr>
        <w:t xml:space="preserve"> </w:t>
      </w:r>
      <w:proofErr w:type="spellStart"/>
      <w:r>
        <w:rPr>
          <w:lang w:val="en-GB"/>
        </w:rPr>
        <w:t>idenfied</w:t>
      </w:r>
      <w:proofErr w:type="spellEnd"/>
      <w:r>
        <w:rPr>
          <w:lang w:val="en-GB"/>
        </w:rPr>
        <w:t xml:space="preserve"> by PCF ID included in UE context</w:t>
      </w:r>
      <w:r w:rsidRPr="00050CA8">
        <w:t xml:space="preserve"> from the old AMF in step</w:t>
      </w:r>
      <w:r>
        <w:rPr>
          <w:lang w:val="en-GB"/>
        </w:rP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r>
        <w:rPr>
          <w:lang w:val="en-GB" w:eastAsia="zh-CN"/>
        </w:rPr>
        <w:t xml:space="preserve"> If the AMF decides to perform PCF discovery and selection and the </w:t>
      </w:r>
      <w:r w:rsidRPr="00050CA8">
        <w:t xml:space="preserve">AMF selects a </w:t>
      </w:r>
      <w:r>
        <w:t>(V)-</w:t>
      </w:r>
      <w:r w:rsidRPr="00050CA8">
        <w:t>PCF</w:t>
      </w:r>
      <w:r>
        <w:rPr>
          <w:lang w:val="en-GB"/>
        </w:rPr>
        <w:t xml:space="preserve"> and may select an H-PCF (for roaming scenario)</w:t>
      </w:r>
      <w:r w:rsidRPr="00050CA8">
        <w:t xml:space="preserve"> as described in TS</w:t>
      </w:r>
      <w:r>
        <w:t> </w:t>
      </w:r>
      <w:r w:rsidRPr="00050CA8">
        <w:t>23.501</w:t>
      </w:r>
      <w:r>
        <w:t> </w:t>
      </w:r>
      <w:r w:rsidRPr="00050CA8">
        <w:t>[2], clause 6.3.7.1</w:t>
      </w:r>
      <w:r>
        <w:rPr>
          <w:lang w:val="en-GB"/>
        </w:rPr>
        <w:t xml:space="preserve"> and according to the V-NRF to H-NRF interaction described in clause 4.3.2.2.3.3</w:t>
      </w:r>
      <w:r w:rsidRPr="00050CA8">
        <w:t>.</w:t>
      </w:r>
    </w:p>
    <w:p w14:paraId="27315120" w14:textId="77777777" w:rsidR="005B1F6C" w:rsidRDefault="005B1F6C" w:rsidP="005B1F6C">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2A01FB76" w14:textId="77777777" w:rsidR="005B1F6C" w:rsidRPr="00050CA8" w:rsidRDefault="005B1F6C" w:rsidP="005B1F6C">
      <w:pPr>
        <w:pStyle w:val="B1"/>
      </w:pPr>
      <w:r>
        <w:rPr>
          <w:lang w:val="en-GB" w:eastAsia="zh-CN"/>
        </w:rPr>
        <w:tab/>
      </w:r>
      <w:r w:rsidRPr="00235C12">
        <w:rPr>
          <w:lang w:val="en-GB" w:eastAsia="zh-CN"/>
        </w:rPr>
        <w:t>If the new AMF contacts the PCF identified by the (V-</w:t>
      </w:r>
      <w:proofErr w:type="gramStart"/>
      <w:r w:rsidRPr="00235C12">
        <w:rPr>
          <w:lang w:val="en-GB" w:eastAsia="zh-CN"/>
        </w:rPr>
        <w:t>)PCF</w:t>
      </w:r>
      <w:proofErr w:type="gramEnd"/>
      <w:r w:rsidRPr="00235C12">
        <w:rPr>
          <w:lang w:val="en-GB" w:eastAsia="zh-CN"/>
        </w:rPr>
        <w:t xml:space="preserve">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2918B89B" w14:textId="77777777" w:rsidR="005B1F6C" w:rsidRDefault="005B1F6C" w:rsidP="005B1F6C">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46EEAE0" w14:textId="77777777" w:rsidR="005B1F6C" w:rsidRPr="00050CA8" w:rsidRDefault="005B1F6C" w:rsidP="005B1F6C">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1E3561AD" w14:textId="77777777" w:rsidR="005B1F6C" w:rsidRPr="00050CA8" w:rsidRDefault="005B1F6C" w:rsidP="005B1F6C">
      <w:pPr>
        <w:pStyle w:val="B1"/>
        <w:rPr>
          <w:lang w:eastAsia="zh-CN"/>
        </w:rPr>
      </w:pPr>
      <w:r w:rsidRPr="00050CA8">
        <w:rPr>
          <w:lang w:eastAsia="zh-CN"/>
        </w:rPr>
        <w:tab/>
        <w:t>For an Emergency Registered UE</w:t>
      </w:r>
      <w:r>
        <w:rPr>
          <w:lang w:val="en-GB"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0F0FC93" w14:textId="77777777" w:rsidR="005B1F6C" w:rsidRPr="00050CA8" w:rsidRDefault="005B1F6C" w:rsidP="005B1F6C">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81634E5" w14:textId="77777777" w:rsidR="005B1F6C" w:rsidRPr="00050CA8" w:rsidRDefault="005B1F6C" w:rsidP="005B1F6C">
      <w:pPr>
        <w:pStyle w:val="B2"/>
      </w:pPr>
      <w:r w:rsidRPr="00050CA8">
        <w:rPr>
          <w:lang w:eastAsia="zh-CN"/>
        </w:rPr>
        <w:lastRenderedPageBreak/>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t>
      </w:r>
      <w:r w:rsidRPr="00C70887">
        <w:t>without sending the RRC Inactive Assistance Information and</w:t>
      </w:r>
      <w:r>
        <w:rPr>
          <w:lang w:val="en-GB"/>
        </w:rP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6F81673" w14:textId="77777777" w:rsidR="005B1F6C" w:rsidRDefault="005B1F6C" w:rsidP="005B1F6C">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val="en-GB" w:eastAsia="zh-CN"/>
        </w:rPr>
        <w:t>Nsmf_PDUSession_UpdateSMContext</w:t>
      </w:r>
      <w:proofErr w:type="spellEnd"/>
      <w:r>
        <w:rPr>
          <w:lang w:val="en-GB" w:eastAsia="zh-CN"/>
        </w:rPr>
        <w:t xml:space="preserve"> service operation for Home Routed PDU session(s).</w:t>
      </w:r>
    </w:p>
    <w:p w14:paraId="3682163D" w14:textId="77777777" w:rsidR="005B1F6C" w:rsidRDefault="005B1F6C" w:rsidP="005B1F6C">
      <w:pPr>
        <w:pStyle w:val="NO"/>
      </w:pPr>
      <w:r>
        <w:t>NOTE</w:t>
      </w:r>
      <w:r>
        <w:rPr>
          <w:lang w:val="en-GB"/>
        </w:rPr>
        <w:t> 7</w:t>
      </w:r>
      <w:r>
        <w:t>:</w:t>
      </w:r>
      <w:r>
        <w:tab/>
        <w:t xml:space="preserve">If the UE moves into a V-PLMN, the AMF in the V-PLMN </w:t>
      </w:r>
      <w:proofErr w:type="spellStart"/>
      <w:r>
        <w:t>can not</w:t>
      </w:r>
      <w:proofErr w:type="spellEnd"/>
      <w:r>
        <w:t xml:space="preserve"> insert or change the V-SMF(s) even for Home Routed PDU session(s).</w:t>
      </w:r>
    </w:p>
    <w:p w14:paraId="379C018B" w14:textId="77777777" w:rsidR="005B1F6C" w:rsidRDefault="005B1F6C" w:rsidP="005B1F6C">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76F41419" w14:textId="77777777" w:rsidR="005B1F6C" w:rsidRDefault="005B1F6C" w:rsidP="005B1F6C">
      <w:pPr>
        <w:pStyle w:val="B1"/>
      </w:pPr>
      <w:r>
        <w:tab/>
        <w:t xml:space="preserve">The AMF invokes the </w:t>
      </w:r>
      <w:proofErr w:type="spellStart"/>
      <w:r>
        <w:t>Nsmf_PDUSession_ReleaseSMContext</w:t>
      </w:r>
      <w:proofErr w:type="spellEnd"/>
      <w:r>
        <w:t xml:space="preserve"> service operation towards the SMF in the following scenario:</w:t>
      </w:r>
    </w:p>
    <w:p w14:paraId="0CB404C9" w14:textId="77777777" w:rsidR="005B1F6C" w:rsidRPr="00F50AE3" w:rsidRDefault="005B1F6C" w:rsidP="005B1F6C">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712856AD" w14:textId="77777777" w:rsidR="005B1F6C" w:rsidRDefault="005B1F6C" w:rsidP="005B1F6C">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33922BE0" w14:textId="77777777" w:rsidR="005B1F6C" w:rsidRPr="00050CA8" w:rsidRDefault="005B1F6C" w:rsidP="005B1F6C">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09AA0220" w14:textId="77777777" w:rsidR="005B1F6C" w:rsidRPr="008503A7" w:rsidRDefault="005B1F6C" w:rsidP="005B1F6C">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5A203F9E" w14:textId="77777777" w:rsidR="005B1F6C" w:rsidRPr="00050CA8" w:rsidRDefault="005B1F6C" w:rsidP="005B1F6C">
      <w:pPr>
        <w:pStyle w:val="B1"/>
      </w:pPr>
      <w:r>
        <w:rPr>
          <w:lang w:val="en-GB"/>
        </w:rPr>
        <w:t>19</w:t>
      </w:r>
      <w:r w:rsidRPr="00050CA8">
        <w:t>.</w:t>
      </w:r>
      <w:r w:rsidRPr="00050CA8">
        <w:tab/>
        <w:t xml:space="preserve">N3IWF to new AMF: N2 </w:t>
      </w:r>
      <w:r>
        <w:t xml:space="preserve">AMF Mobility </w:t>
      </w:r>
      <w:r w:rsidRPr="00050CA8">
        <w:t>Response ().</w:t>
      </w:r>
    </w:p>
    <w:p w14:paraId="223580DE" w14:textId="77777777" w:rsidR="005B1F6C" w:rsidRDefault="005B1F6C" w:rsidP="005B1F6C">
      <w:pPr>
        <w:pStyle w:val="B1"/>
        <w:rPr>
          <w:lang w:eastAsia="zh-CN"/>
        </w:rPr>
      </w:pPr>
      <w:r>
        <w:rPr>
          <w:lang w:eastAsia="zh-CN"/>
        </w:rPr>
        <w:t>20a.</w:t>
      </w:r>
      <w:r>
        <w:rPr>
          <w:lang w:eastAsia="zh-CN"/>
        </w:rPr>
        <w:tab/>
        <w:t>[Conditional] old AMF to (V-)PCF: AMF-Initiated UE Policy Association Termination.</w:t>
      </w:r>
    </w:p>
    <w:p w14:paraId="799D90C6" w14:textId="77777777" w:rsidR="005B1F6C" w:rsidRDefault="005B1F6C" w:rsidP="005B1F6C">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2CC7EAC0" w14:textId="77777777" w:rsidR="005B1F6C" w:rsidRPr="00744049" w:rsidRDefault="005B1F6C" w:rsidP="005B1F6C">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rPr>
          <w:lang w:val="en-GB"/>
        </w:rPr>
        <w:t xml:space="preserve">, </w:t>
      </w:r>
      <w:r>
        <w:t xml:space="preserve">Accepted DRX parameters, Network support of Interworking without N26, </w:t>
      </w:r>
      <w:r w:rsidRPr="00501701">
        <w:rPr>
          <w:lang w:val="en-GB"/>
        </w:rPr>
        <w:t xml:space="preserve">Access Stratum Connection Establishment NSSAI Inclusion Mode, </w:t>
      </w:r>
      <w:r>
        <w:t>Network Slicing Subscription Change Indication</w:t>
      </w:r>
      <w:r>
        <w:rPr>
          <w:lang w:val="en-GB"/>
        </w:rPr>
        <w:t>, Operator-defined access category definitions)</w:t>
      </w:r>
      <w:r w:rsidRPr="00050CA8">
        <w:t>.</w:t>
      </w:r>
      <w:r>
        <w:rPr>
          <w:lang w:val="en-GB"/>
        </w:rPr>
        <w:t xml:space="preserve"> The Allowed NSSAI for the Access Type for the UE is included in the N2 message carrying the Registration Accept message.</w:t>
      </w:r>
    </w:p>
    <w:p w14:paraId="0C85941B" w14:textId="77777777" w:rsidR="005B1F6C" w:rsidRPr="00962834" w:rsidRDefault="005B1F6C" w:rsidP="005B1F6C">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w:t>
      </w:r>
      <w:r w:rsidRPr="00050CA8">
        <w:lastRenderedPageBreak/>
        <w:t xml:space="preserve">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7B8F86CD" w14:textId="77777777" w:rsidR="005B1F6C" w:rsidRDefault="005B1F6C" w:rsidP="005B1F6C">
      <w:pPr>
        <w:pStyle w:val="B1"/>
        <w:rPr>
          <w:lang w:val="en-GB"/>
        </w:rPr>
      </w:pPr>
      <w:r>
        <w:rPr>
          <w:lang w:val="en-GB"/>
        </w:rP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rPr>
          <w:lang w:val="en-GB"/>
        </w:rPr>
        <w:t xml:space="preserve"> Capability Match</w:t>
      </w:r>
      <w:r w:rsidRPr="00050CA8">
        <w:t xml:space="preserve">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C33731D" w14:textId="77777777" w:rsidR="005B1F6C" w:rsidRDefault="005B1F6C" w:rsidP="005B1F6C">
      <w:pPr>
        <w:pStyle w:val="B1"/>
        <w:rPr>
          <w:lang w:val="en-GB"/>
        </w:rPr>
      </w:pPr>
      <w:r>
        <w:rPr>
          <w:lang w:val="en-GB"/>
        </w:rPr>
        <w:tab/>
        <w:t>In the case of registration over non-3GPP access, the AMF sets the IMS Voice over PS session supported Indication as described in clause 5.16.3.2a of TS 23.501 [2].</w:t>
      </w:r>
    </w:p>
    <w:p w14:paraId="6CD3F720" w14:textId="77777777" w:rsidR="005B1F6C" w:rsidRPr="00743097" w:rsidRDefault="005B1F6C" w:rsidP="005B1F6C">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53" w:name="_Hlk529447329"/>
      <w:r w:rsidRPr="00653F56">
        <w:t xml:space="preserve">Access Identity 2 </w:t>
      </w:r>
      <w:bookmarkEnd w:id="53"/>
      <w:r w:rsidRPr="00653F56">
        <w:t>is valid within the selected PLMN, as specified in TS</w:t>
      </w:r>
      <w:r>
        <w:t> </w:t>
      </w:r>
      <w:r w:rsidRPr="00653F56">
        <w:t>24.501</w:t>
      </w:r>
      <w:r>
        <w:t> [</w:t>
      </w:r>
      <w:r w:rsidRPr="00653F56">
        <w:t>25].</w:t>
      </w:r>
      <w:r>
        <w:rPr>
          <w:lang w:val="en-GB"/>
        </w:rPr>
        <w:t xml:space="preserve"> The Accepted DRX parameters are defined in clause 5.4.5 of TS 23.501 [2]. The AMF sets the Interworking without N26 parameter as described in clause 5.17.2.3.1 of TS 23.501 [2].</w:t>
      </w:r>
    </w:p>
    <w:p w14:paraId="1ABC6D6E" w14:textId="77777777" w:rsidR="005B1F6C" w:rsidRDefault="005B1F6C" w:rsidP="005B1F6C">
      <w:pPr>
        <w:pStyle w:val="B1"/>
        <w:rPr>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val="en-GB" w:eastAsia="zh-CN"/>
        </w:rPr>
        <w:br/>
      </w:r>
      <w:r w:rsidRPr="00501701">
        <w:rPr>
          <w:lang w:val="en-GB" w:eastAsia="zh-CN"/>
        </w:rPr>
        <w:br/>
      </w:r>
      <w:r w:rsidRPr="00501701">
        <w:rPr>
          <w:lang w:val="en-GB"/>
        </w:rPr>
        <w:t>The Access Stratum Connection Establishment NSSAI Inclusion Mode</w:t>
      </w:r>
      <w:r w:rsidRPr="001B769A">
        <w:rPr>
          <w:lang w:val="en-GB"/>
        </w:rPr>
        <w:t>, as specified in TS</w:t>
      </w:r>
      <w:r>
        <w:rPr>
          <w:lang w:val="en-GB"/>
        </w:rPr>
        <w:t> </w:t>
      </w:r>
      <w:r w:rsidRPr="001B769A">
        <w:rPr>
          <w:lang w:val="en-GB"/>
        </w:rPr>
        <w:t>23.501</w:t>
      </w:r>
      <w:r>
        <w:rPr>
          <w:lang w:val="en-GB"/>
        </w:rPr>
        <w:t> [</w:t>
      </w:r>
      <w:r w:rsidRPr="001B769A">
        <w:rPr>
          <w:lang w:val="en-GB"/>
        </w:rPr>
        <w:t xml:space="preserve">2] </w:t>
      </w:r>
      <w:r>
        <w:rPr>
          <w:lang w:val="en-GB"/>
        </w:rPr>
        <w:t>clause 5.15.9</w:t>
      </w:r>
      <w:r w:rsidRPr="001B769A">
        <w:rPr>
          <w:lang w:val="en-GB"/>
        </w:rPr>
        <w:t>,</w:t>
      </w:r>
      <w:r w:rsidRPr="00501701">
        <w:rPr>
          <w:lang w:val="en-GB"/>
        </w:rPr>
        <w:t xml:space="preserve"> is included to instruct the UE on what NSSAI, if any, to include in the Access Stratum connection establishment. The AMF can set the value to modes of operation </w:t>
      </w:r>
      <w:proofErr w:type="spellStart"/>
      <w:r w:rsidRPr="00501701">
        <w:rPr>
          <w:lang w:val="en-GB"/>
        </w:rPr>
        <w:t>a</w:t>
      </w:r>
      <w:proofErr w:type="gramStart"/>
      <w:r w:rsidRPr="00501701">
        <w:rPr>
          <w:lang w:val="en-GB"/>
        </w:rPr>
        <w:t>,b,c</w:t>
      </w:r>
      <w:proofErr w:type="spellEnd"/>
      <w:proofErr w:type="gramEnd"/>
      <w:r w:rsidRPr="00501701">
        <w:rPr>
          <w:lang w:val="en-GB"/>
        </w:rPr>
        <w:t xml:space="preserve"> defined in TS</w:t>
      </w:r>
      <w:r>
        <w:rPr>
          <w:lang w:val="en-GB"/>
        </w:rPr>
        <w:t> </w:t>
      </w:r>
      <w:r w:rsidRPr="00501701">
        <w:rPr>
          <w:lang w:val="en-GB"/>
        </w:rPr>
        <w:t>23.501</w:t>
      </w:r>
      <w:r>
        <w:rPr>
          <w:lang w:val="en-GB"/>
        </w:rPr>
        <w:t> [</w:t>
      </w:r>
      <w:r w:rsidRPr="001B769A">
        <w:rPr>
          <w:lang w:val="en-GB"/>
        </w:rPr>
        <w:t>2]</w:t>
      </w:r>
      <w:r w:rsidRPr="00501701">
        <w:rPr>
          <w:lang w:val="en-GB"/>
        </w:rPr>
        <w:t xml:space="preserve"> </w:t>
      </w:r>
      <w:r>
        <w:rPr>
          <w:lang w:val="en-GB"/>
        </w:rPr>
        <w:t xml:space="preserve">clause 5.15.9 </w:t>
      </w:r>
      <w:r w:rsidRPr="00501701">
        <w:rPr>
          <w:lang w:val="en-GB"/>
        </w:rPr>
        <w:t xml:space="preserve">in the 3GPP Access only if the </w:t>
      </w:r>
      <w:r w:rsidRPr="001B769A">
        <w:rPr>
          <w:lang w:val="en-GB"/>
        </w:rPr>
        <w:t>Inclusion of NSSAI in RRC Connection Establishment Allowed</w:t>
      </w:r>
      <w:r w:rsidRPr="00501701" w:rsidDel="005A2F73">
        <w:rPr>
          <w:lang w:val="en-GB"/>
        </w:rPr>
        <w:t xml:space="preserve"> </w:t>
      </w:r>
      <w:r w:rsidRPr="00501701">
        <w:rPr>
          <w:lang w:val="en-GB"/>
        </w:rPr>
        <w:t>indicates that it is allowed to do so.</w:t>
      </w:r>
    </w:p>
    <w:p w14:paraId="49BED087" w14:textId="77777777" w:rsidR="005B1F6C" w:rsidRDefault="005B1F6C" w:rsidP="005B1F6C">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852B465" w14:textId="77777777" w:rsidR="005B1F6C" w:rsidRDefault="005B1F6C" w:rsidP="005B1F6C">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57DF4900" w14:textId="77777777" w:rsidR="005B1F6C" w:rsidRDefault="005B1F6C" w:rsidP="005B1F6C">
      <w:pPr>
        <w:pStyle w:val="B1"/>
        <w:rPr>
          <w:lang w:eastAsia="zh-CN"/>
        </w:rPr>
      </w:pPr>
      <w:r>
        <w:rPr>
          <w:lang w:eastAsia="zh-CN"/>
        </w:rPr>
        <w:tab/>
        <w:t>PCF triggers UE Configuration Update Procedure as defined in clause 4.2.4.3.</w:t>
      </w:r>
    </w:p>
    <w:p w14:paraId="2C007BB0" w14:textId="77777777" w:rsidR="005B1F6C" w:rsidRPr="00050CA8" w:rsidRDefault="005B1F6C" w:rsidP="005B1F6C">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2995DDFD" w14:textId="77777777" w:rsidR="005B1F6C" w:rsidRDefault="005B1F6C" w:rsidP="005B1F6C">
      <w:pPr>
        <w:pStyle w:val="B1"/>
        <w:rPr>
          <w:lang w:val="en-GB"/>
        </w:rPr>
      </w:pPr>
      <w:r>
        <w:rPr>
          <w:lang w:val="en-GB"/>
        </w:rPr>
        <w:lastRenderedPageBreak/>
        <w:tab/>
        <w:t xml:space="preserve">The UE sends a Registration Complete message to the AMF when it has successfully updated itself after receiving any of the [Configured NSSAI for the Serving PLMN], [Mapping </w:t>
      </w:r>
      <w:proofErr w:type="gramStart"/>
      <w:r>
        <w:rPr>
          <w:lang w:val="en-GB"/>
        </w:rPr>
        <w:t>Of</w:t>
      </w:r>
      <w:proofErr w:type="gramEnd"/>
      <w:r>
        <w:rPr>
          <w:lang w:val="en-GB"/>
        </w:rPr>
        <w:t xml:space="preserve"> Configured NSSAI] and a Network Slicing Subscription Change Indication in step 21.</w:t>
      </w:r>
    </w:p>
    <w:p w14:paraId="7571FE96" w14:textId="77777777" w:rsidR="005B1F6C" w:rsidRPr="00050CA8" w:rsidRDefault="005B1F6C" w:rsidP="005B1F6C">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3140ABDE" w14:textId="77777777" w:rsidR="005B1F6C" w:rsidRPr="002771EE" w:rsidRDefault="005B1F6C" w:rsidP="005B1F6C">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90E225E" w14:textId="77777777" w:rsidR="005B1F6C" w:rsidRPr="002771EE" w:rsidRDefault="005B1F6C" w:rsidP="005B1F6C">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4E4924E6" w14:textId="77777777" w:rsidR="005B1F6C" w:rsidRDefault="005B1F6C" w:rsidP="005B1F6C">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67196099" w14:textId="77777777" w:rsidR="005B1F6C" w:rsidRDefault="005B1F6C" w:rsidP="005B1F6C">
      <w:pPr>
        <w:pStyle w:val="B1"/>
        <w:rPr>
          <w:rFonts w:eastAsia="Malgun Gothic"/>
          <w:color w:val="000000"/>
          <w:lang w:val="en-GB" w:eastAsia="ja-JP"/>
        </w:rPr>
      </w:pPr>
      <w:r>
        <w:tab/>
      </w:r>
      <w:r w:rsidRPr="00331020">
        <w:rPr>
          <w:lang w:eastAsia="zh-CN"/>
        </w:rPr>
        <w:t>When the Follow</w:t>
      </w:r>
      <w:r>
        <w:rPr>
          <w:lang w:val="en-GB"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539BADA4" w14:textId="77777777" w:rsidR="005B1F6C" w:rsidRPr="00F624E8" w:rsidRDefault="005B1F6C" w:rsidP="005B1F6C">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1661412D" w14:textId="77777777" w:rsidR="005B1F6C" w:rsidRPr="002771EE" w:rsidRDefault="005B1F6C" w:rsidP="005B1F6C">
      <w:pPr>
        <w:pStyle w:val="B1"/>
        <w:rPr>
          <w:lang w:eastAsia="zh-CN"/>
        </w:rPr>
      </w:pPr>
      <w:r w:rsidRPr="002771EE">
        <w:rPr>
          <w:lang w:eastAsia="zh-CN"/>
        </w:rPr>
        <w:t>2</w:t>
      </w:r>
      <w:r>
        <w:rPr>
          <w:lang w:val="en-GB" w:eastAsia="zh-CN"/>
        </w:rPr>
        <w:t>3</w:t>
      </w:r>
      <w:proofErr w:type="spellStart"/>
      <w:r w:rsidRPr="002771EE">
        <w:rPr>
          <w:lang w:eastAsia="zh-CN"/>
        </w:rPr>
        <w:t>a</w:t>
      </w:r>
      <w:proofErr w:type="spellEnd"/>
      <w:r w:rsidRPr="002771EE">
        <w:rPr>
          <w:lang w:eastAsia="zh-CN"/>
        </w:rPr>
        <w:tab/>
        <w:t>For Registration over 3GPP Access, if the AMF does not release the signalling connection, the AMF sends the RRC Inactive Assistance Information to the NG-RAN.</w:t>
      </w:r>
    </w:p>
    <w:p w14:paraId="2C0E1199" w14:textId="77777777" w:rsidR="005B1F6C" w:rsidRPr="002771EE" w:rsidRDefault="005B1F6C" w:rsidP="005B1F6C">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32C5E18A" w14:textId="77777777" w:rsidR="005B1F6C" w:rsidRDefault="005B1F6C" w:rsidP="005B1F6C">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C6A457E" w14:textId="77777777" w:rsidR="005B1F6C" w:rsidRPr="00EA44ED" w:rsidRDefault="005B1F6C" w:rsidP="005B1F6C">
      <w:pPr>
        <w:pStyle w:val="B1"/>
        <w:rPr>
          <w:lang w:val="en-GB"/>
        </w:rPr>
      </w:pPr>
      <w:r>
        <w:rPr>
          <w:lang w:val="en-GB"/>
        </w:rPr>
        <w:tab/>
        <w:t xml:space="preserve">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(see step 21 and step 22) and acted upon it.</w:t>
      </w:r>
    </w:p>
    <w:p w14:paraId="43F8F539" w14:textId="77777777" w:rsidR="005B1F6C" w:rsidRDefault="005B1F6C" w:rsidP="005B1F6C">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40E46EB0" w14:textId="77777777" w:rsidR="005B1F6C" w:rsidRDefault="005B1F6C" w:rsidP="005B1F6C">
      <w:pPr>
        <w:pStyle w:val="B2"/>
      </w:pPr>
      <w:r>
        <w:t>-</w:t>
      </w:r>
      <w:r>
        <w:tab/>
        <w:t>If the AMF has evaluated the support of IMS Voice over PS Sessions, see clause 5.16.3.2 of TS 23.501 [2], and</w:t>
      </w:r>
    </w:p>
    <w:p w14:paraId="16772DC2" w14:textId="77777777" w:rsidR="005B1F6C" w:rsidRDefault="005B1F6C" w:rsidP="005B1F6C">
      <w:pPr>
        <w:pStyle w:val="B2"/>
      </w:pPr>
      <w:r>
        <w:t>-</w:t>
      </w:r>
      <w:r>
        <w:tab/>
        <w:t>If the AMF determines that it needs to update the Homogeneous Support of IMS Voice over PS Sessions, see clause 5.16.3.3 of TS 23.501 [2].</w:t>
      </w:r>
    </w:p>
    <w:p w14:paraId="75231A74" w14:textId="77777777" w:rsidR="005B1F6C" w:rsidRDefault="005B1F6C" w:rsidP="005B1F6C">
      <w:r>
        <w:t>The mobility related event notifications towards the NF consumers are triggered at the end of this procedure for cases as described in clause 4.15.4.</w:t>
      </w:r>
    </w:p>
    <w:p w14:paraId="6A806BE4" w14:textId="1D9A2CD0" w:rsidR="0094174D" w:rsidRPr="0093041A" w:rsidRDefault="0094174D" w:rsidP="0094174D">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end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1 </w:t>
      </w:r>
      <w:r w:rsidRPr="0093041A">
        <w:rPr>
          <w:rFonts w:ascii="Arial" w:hAnsi="Arial" w:cs="Arial"/>
          <w:color w:val="FF0000"/>
          <w:sz w:val="24"/>
          <w:szCs w:val="24"/>
          <w:lang w:val="en-US"/>
        </w:rPr>
        <w:t>* * *</w:t>
      </w:r>
    </w:p>
    <w:bookmarkEnd w:id="5"/>
    <w:bookmarkEnd w:id="6"/>
    <w:bookmarkEnd w:id="7"/>
    <w:bookmarkEnd w:id="8"/>
    <w:bookmarkEnd w:id="9"/>
    <w:bookmarkEnd w:id="10"/>
    <w:p w14:paraId="7F0B2B13" w14:textId="77777777" w:rsidR="0094174D" w:rsidRDefault="0094174D" w:rsidP="007B3A87">
      <w:pPr>
        <w:pStyle w:val="NO"/>
      </w:pPr>
    </w:p>
    <w:p w14:paraId="37E9C987" w14:textId="0E05B759" w:rsidR="00241597" w:rsidRPr="0093041A" w:rsidRDefault="00241597" w:rsidP="00241597">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start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2 </w:t>
      </w:r>
      <w:r w:rsidRPr="0093041A">
        <w:rPr>
          <w:rFonts w:ascii="Arial" w:hAnsi="Arial" w:cs="Arial"/>
          <w:color w:val="FF0000"/>
          <w:sz w:val="24"/>
          <w:szCs w:val="24"/>
          <w:lang w:val="en-US"/>
        </w:rPr>
        <w:t>* * *</w:t>
      </w:r>
    </w:p>
    <w:p w14:paraId="197851E0" w14:textId="77777777" w:rsidR="00241597" w:rsidRDefault="00241597" w:rsidP="007B3A87">
      <w:pPr>
        <w:pStyle w:val="NO"/>
      </w:pPr>
    </w:p>
    <w:p w14:paraId="584E7315" w14:textId="77777777" w:rsidR="00241597" w:rsidRPr="00050CA8" w:rsidRDefault="00241597" w:rsidP="00241597">
      <w:pPr>
        <w:pStyle w:val="Heading4"/>
      </w:pPr>
      <w:bookmarkStart w:id="54" w:name="_Toc534610745"/>
      <w:r w:rsidRPr="00050CA8">
        <w:t>4.2.3.2</w:t>
      </w:r>
      <w:r w:rsidRPr="00050CA8">
        <w:tab/>
        <w:t>UE Triggered Service Request</w:t>
      </w:r>
      <w:bookmarkEnd w:id="54"/>
    </w:p>
    <w:p w14:paraId="54A1BED3" w14:textId="77777777" w:rsidR="00241597" w:rsidRDefault="00241597" w:rsidP="00241597">
      <w:r w:rsidRPr="00050CA8">
        <w:t>The UE in CM</w:t>
      </w:r>
      <w:r w:rsidRPr="00050CA8">
        <w:noBreakHyphen/>
        <w:t xml:space="preserve">IDLE state initiates the Service Request procedure in order to send uplink signalling messages, user data, or as a response to a network paging request. After receiving the Service Request message, the AMF may perform </w:t>
      </w:r>
      <w:r w:rsidRPr="00050CA8">
        <w:lastRenderedPageBreak/>
        <w:t>authentication. After the establishment of the signalling connection to an AMF, the UE or network may send signalling messages, e.g. PDU Session establishment from UE to the SMF, via the AMF.</w:t>
      </w:r>
    </w:p>
    <w:p w14:paraId="5C2293EB" w14:textId="77777777" w:rsidR="00241597" w:rsidRPr="00050CA8" w:rsidRDefault="00241597" w:rsidP="00241597">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35919476" w14:textId="77777777" w:rsidR="00241597" w:rsidRDefault="00241597" w:rsidP="00241597">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CF93089" w14:textId="77777777" w:rsidR="00241597" w:rsidRPr="00050CA8" w:rsidRDefault="00241597" w:rsidP="00241597">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6EC7BE0D" w14:textId="77777777" w:rsidR="00241597" w:rsidRPr="00050CA8" w:rsidRDefault="00241597" w:rsidP="00241597">
      <w:pPr>
        <w:rPr>
          <w:rFonts w:eastAsia="Batang"/>
        </w:rPr>
      </w:pPr>
      <w:r w:rsidRPr="00050CA8">
        <w:rPr>
          <w:rFonts w:eastAsia="Batang"/>
        </w:rPr>
        <w:t>For Service Request due to user data, network may take further actions if User Plane connection activation is not successful.</w:t>
      </w:r>
    </w:p>
    <w:p w14:paraId="7FD2E118" w14:textId="77777777" w:rsidR="00241597" w:rsidRPr="00050CA8" w:rsidRDefault="00241597" w:rsidP="00241597">
      <w:pPr>
        <w:rPr>
          <w:rFonts w:eastAsia="Batang"/>
        </w:rPr>
      </w:pPr>
      <w:r w:rsidRPr="00050CA8">
        <w:t>The procedure in this clause 4.2.3.2 is applicable to the scenarios with or without intermediate UPF, and with or without intermediate UPF reselection.</w:t>
      </w:r>
    </w:p>
    <w:bookmarkStart w:id="55" w:name="_MON_1592268499"/>
    <w:bookmarkEnd w:id="55"/>
    <w:p w14:paraId="581256F8" w14:textId="77777777" w:rsidR="00241597" w:rsidRDefault="00241597" w:rsidP="00241597">
      <w:pPr>
        <w:pStyle w:val="TH"/>
      </w:pPr>
      <w:r>
        <w:object w:dxaOrig="9287" w:dyaOrig="12849" w14:anchorId="00B5C4E0">
          <v:shape id="_x0000_i1026" type="#_x0000_t75" style="width:464.25pt;height:642.75pt" o:ole="">
            <v:imagedata r:id="rId13" o:title=""/>
          </v:shape>
          <o:OLEObject Type="Embed" ProgID="Word.Picture.8" ShapeID="_x0000_i1026" DrawAspect="Content" ObjectID="_1608998328" r:id="rId14"/>
        </w:object>
      </w:r>
    </w:p>
    <w:p w14:paraId="529F4EAB" w14:textId="77777777" w:rsidR="00241597" w:rsidRPr="00050CA8" w:rsidRDefault="00241597" w:rsidP="00241597">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499E983" w14:textId="41A3B5DC" w:rsidR="00241597" w:rsidRPr="00050CA8" w:rsidRDefault="00241597" w:rsidP="00241597">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ins w:id="56" w:author="Iskren Ianev ver01" w:date="2019-01-12T16:30:00Z">
        <w:r w:rsidR="00387C14">
          <w:rPr>
            <w:lang w:val="en-GB"/>
          </w:rPr>
          <w:t xml:space="preserve">, </w:t>
        </w:r>
        <w:r w:rsidR="00387C14" w:rsidRPr="000D0840">
          <w:t>NAS message container</w:t>
        </w:r>
      </w:ins>
      <w:r w:rsidRPr="00050CA8">
        <w:t>))</w:t>
      </w:r>
      <w:r w:rsidRPr="00050CA8">
        <w:rPr>
          <w:lang w:eastAsia="zh-CN"/>
        </w:rPr>
        <w:t>.</w:t>
      </w:r>
    </w:p>
    <w:p w14:paraId="23F35B48" w14:textId="5CF64050" w:rsidR="00273F11" w:rsidRPr="00273F11" w:rsidRDefault="00241597" w:rsidP="00241597">
      <w:pPr>
        <w:pStyle w:val="B1"/>
        <w:rPr>
          <w:ins w:id="57" w:author="Iskren Ianev ver01" w:date="2019-01-12T16:37:00Z"/>
          <w:lang w:val="en-GB"/>
          <w:rPrChange w:id="58" w:author="Iskren Ianev ver01" w:date="2019-01-12T16:39:00Z">
            <w:rPr>
              <w:ins w:id="59" w:author="Iskren Ianev ver01" w:date="2019-01-12T16:37:00Z"/>
            </w:rPr>
          </w:rPrChange>
        </w:rPr>
      </w:pPr>
      <w:r w:rsidRPr="006174CC">
        <w:rPr>
          <w:lang w:eastAsia="zh-CN"/>
        </w:rPr>
        <w:lastRenderedPageBreak/>
        <w:tab/>
      </w:r>
      <w:ins w:id="60" w:author="Iskren Ianev ver01" w:date="2019-01-12T16:37:00Z">
        <w:r w:rsidR="00273F11">
          <w:t xml:space="preserve">The </w:t>
        </w:r>
        <w:r w:rsidR="00273F11" w:rsidRPr="000D0840">
          <w:t>NAS message container</w:t>
        </w:r>
        <w:r w:rsidR="00273F11" w:rsidRPr="00E5483A">
          <w:t xml:space="preserve"> shall be included </w:t>
        </w:r>
        <w:r w:rsidR="00273F11">
          <w:t xml:space="preserve">if the UE is sending a Service Request message as an </w:t>
        </w:r>
      </w:ins>
      <w:ins w:id="61" w:author="Iskren Ianev ver01" w:date="2019-01-12T17:08:00Z">
        <w:r w:rsidR="00FA32B0">
          <w:rPr>
            <w:lang w:val="en-GB"/>
          </w:rPr>
          <w:t>I</w:t>
        </w:r>
      </w:ins>
      <w:proofErr w:type="spellStart"/>
      <w:ins w:id="62" w:author="Iskren Ianev ver01" w:date="2019-01-12T16:37:00Z">
        <w:r w:rsidR="00273F11">
          <w:t>nitial</w:t>
        </w:r>
        <w:proofErr w:type="spellEnd"/>
        <w:r w:rsidR="00273F11">
          <w:t xml:space="preserve"> NAS message and the UE needs to send</w:t>
        </w:r>
        <w:r w:rsidR="00273F11" w:rsidRPr="0061689D">
          <w:t xml:space="preserve"> </w:t>
        </w:r>
        <w:r w:rsidR="00273F11">
          <w:t>non-</w:t>
        </w:r>
        <w:proofErr w:type="spellStart"/>
        <w:r w:rsidR="00273F11">
          <w:t>cleartext</w:t>
        </w:r>
        <w:proofErr w:type="spellEnd"/>
        <w:r w:rsidR="00273F11">
          <w:t>, see clause 4.4.6 in TS24.501 [25].</w:t>
        </w:r>
      </w:ins>
      <w:ins w:id="63" w:author="Iskren Ianev ver01" w:date="2019-01-12T16:39:00Z">
        <w:r w:rsidR="00273F11">
          <w:rPr>
            <w:lang w:val="en-GB"/>
          </w:rPr>
          <w:t xml:space="preserve"> </w:t>
        </w:r>
        <w:r w:rsidR="00273F11">
          <w:t xml:space="preserve">the UE shall set </w:t>
        </w:r>
        <w:r w:rsidR="00273F11" w:rsidRPr="003168A2">
          <w:t xml:space="preserve">the security header type of the </w:t>
        </w:r>
      </w:ins>
      <w:ins w:id="64" w:author="Iskren Ianev ver01" w:date="2019-01-12T17:08:00Z">
        <w:r w:rsidR="00FA32B0">
          <w:rPr>
            <w:lang w:val="en-GB"/>
          </w:rPr>
          <w:t>I</w:t>
        </w:r>
      </w:ins>
      <w:proofErr w:type="spellStart"/>
      <w:ins w:id="65" w:author="Iskren Ianev ver01" w:date="2019-01-12T16:39:00Z">
        <w:r w:rsidR="00273F11">
          <w:t>nitial</w:t>
        </w:r>
        <w:proofErr w:type="spellEnd"/>
        <w:r w:rsidR="00273F11">
          <w:t xml:space="preserve"> NAS message to integrity protected </w:t>
        </w:r>
        <w:r w:rsidR="00273F11" w:rsidRPr="006174CC">
          <w:t>and partially ciphered to indicate to the AMF how to process the enclosed parameters.</w:t>
        </w:r>
      </w:ins>
    </w:p>
    <w:p w14:paraId="5FA015F0" w14:textId="3B8E0AA5" w:rsidR="00241597" w:rsidRPr="006174CC" w:rsidDel="00273F11" w:rsidRDefault="00241597">
      <w:pPr>
        <w:pStyle w:val="B1"/>
        <w:ind w:firstLine="0"/>
        <w:rPr>
          <w:del w:id="66" w:author="Iskren Ianev ver01" w:date="2019-01-12T16:39:00Z"/>
        </w:rPr>
        <w:pPrChange w:id="67" w:author="Iskren Ianev ver01" w:date="2019-01-12T16:39:00Z">
          <w:pPr>
            <w:pStyle w:val="B1"/>
          </w:pPr>
        </w:pPrChange>
      </w:pPr>
      <w:del w:id="68" w:author="Iskren Ianev ver01" w:date="2019-01-12T16:39:00Z">
        <w:r w:rsidRPr="006174CC" w:rsidDel="00273F11">
          <w:delText>If the UE needs to send IEs which are not part of the cleartext IEs, then the UE sends the Service Request partially ciphered, providing only the IEs defined in TS</w:delText>
        </w:r>
        <w:r w:rsidDel="00273F11">
          <w:delText> </w:delText>
        </w:r>
        <w:r w:rsidRPr="006174CC" w:rsidDel="00273F11">
          <w:delText>24.501</w:delText>
        </w:r>
        <w:r w:rsidDel="00273F11">
          <w:delText> </w:delText>
        </w:r>
        <w:r w:rsidRPr="006174CC" w:rsidDel="00273F11">
          <w:delText>[</w:delText>
        </w:r>
        <w:r w:rsidDel="00273F11">
          <w:delText>25</w:delText>
        </w:r>
        <w:r w:rsidRPr="006174CC" w:rsidDel="00273F11">
          <w:delText>].</w:delText>
        </w:r>
      </w:del>
    </w:p>
    <w:p w14:paraId="1B767FBE" w14:textId="77777777" w:rsidR="00241597" w:rsidRPr="00050CA8" w:rsidRDefault="00241597" w:rsidP="00241597">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val="en-GB"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2C0F508D" w14:textId="77777777" w:rsidR="00241597" w:rsidRPr="00050CA8" w:rsidRDefault="00241597" w:rsidP="00241597">
      <w:pPr>
        <w:pStyle w:val="B1"/>
        <w:rPr>
          <w:lang w:eastAsia="zh-CN"/>
        </w:rPr>
      </w:pPr>
      <w:r w:rsidRPr="00050CA8">
        <w:rPr>
          <w:lang w:eastAsia="zh-CN"/>
        </w:rPr>
        <w:tab/>
        <w:t>In case of NG-RAN:</w:t>
      </w:r>
    </w:p>
    <w:p w14:paraId="6291F15C" w14:textId="77777777" w:rsidR="00241597" w:rsidRPr="00050CA8" w:rsidRDefault="00241597" w:rsidP="00241597">
      <w:pPr>
        <w:pStyle w:val="B2"/>
        <w:rPr>
          <w:lang w:eastAsia="zh-CN"/>
        </w:rPr>
      </w:pPr>
      <w:r w:rsidRPr="00050CA8">
        <w:rPr>
          <w:lang w:eastAsia="zh-CN"/>
        </w:rPr>
        <w:t>-</w:t>
      </w:r>
      <w:r w:rsidRPr="00050CA8">
        <w:rPr>
          <w:lang w:eastAsia="zh-CN"/>
        </w:rPr>
        <w:tab/>
      </w:r>
      <w:r w:rsidRPr="00F50AE3">
        <w:rPr>
          <w:lang w:val="en-GB" w:eastAsia="zh-CN"/>
        </w:rPr>
        <w:t>T</w:t>
      </w:r>
      <w:r w:rsidRPr="00050CA8">
        <w:rPr>
          <w:lang w:eastAsia="zh-CN"/>
        </w:rPr>
        <w:t>he AN parameters include</w:t>
      </w:r>
      <w:r>
        <w:rPr>
          <w:lang w:val="en-GB"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13E542D9" w14:textId="77777777" w:rsidR="00241597" w:rsidRPr="00050CA8" w:rsidRDefault="00241597" w:rsidP="00241597">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5G-S-TMSI</w:t>
      </w:r>
      <w:r>
        <w:rPr>
          <w:lang w:val="en-GB"/>
        </w:rPr>
        <w:t xml:space="preserve"> </w:t>
      </w:r>
      <w:r w:rsidRPr="00050CA8">
        <w:t>and this NAS message are described in TS</w:t>
      </w:r>
      <w:r>
        <w:t> </w:t>
      </w:r>
      <w:r w:rsidRPr="00050CA8">
        <w:t>38.331</w:t>
      </w:r>
      <w:r>
        <w:t> </w:t>
      </w:r>
      <w:r w:rsidRPr="00050CA8">
        <w:t>[12] and TS</w:t>
      </w:r>
      <w:r>
        <w:t> </w:t>
      </w:r>
      <w:r w:rsidRPr="00050CA8">
        <w:t>36.331</w:t>
      </w:r>
      <w:r>
        <w:t> </w:t>
      </w:r>
      <w:r w:rsidRPr="00050CA8">
        <w:t>[16].</w:t>
      </w:r>
    </w:p>
    <w:p w14:paraId="5D422BF0" w14:textId="77777777" w:rsidR="00241597" w:rsidRPr="00DE6369" w:rsidRDefault="00241597" w:rsidP="00241597">
      <w:pPr>
        <w:pStyle w:val="B1"/>
        <w:rPr>
          <w:lang w:val="en-GB" w:eastAsia="zh-CN"/>
        </w:rPr>
      </w:pPr>
      <w:r w:rsidRPr="00050CA8">
        <w:rPr>
          <w:lang w:eastAsia="zh-CN"/>
        </w:rPr>
        <w:tab/>
        <w:t>If the Service Request is triggered</w:t>
      </w:r>
      <w:r>
        <w:rPr>
          <w:lang w:val="en-GB"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val="en-GB" w:eastAsia="zh-CN"/>
        </w:rPr>
        <w:t xml:space="preserve"> When the UE includes the List </w:t>
      </w:r>
      <w:proofErr w:type="gramStart"/>
      <w:r>
        <w:rPr>
          <w:lang w:val="en-GB" w:eastAsia="zh-CN"/>
        </w:rPr>
        <w:t>Of PDU Sessions To</w:t>
      </w:r>
      <w:proofErr w:type="gramEnd"/>
      <w:r>
        <w:rPr>
          <w:lang w:val="en-GB" w:eastAsia="zh-CN"/>
        </w:rPr>
        <w:t xml:space="preserve"> Be Activated, the UE shall indicate PDU Sessions only associated with the access the Service Request is related to.</w:t>
      </w:r>
      <w:r w:rsidRPr="00050CA8">
        <w:rPr>
          <w:lang w:eastAsia="zh-CN"/>
        </w:rPr>
        <w:t xml:space="preserve"> If the Service Request is triggered</w:t>
      </w:r>
      <w:r>
        <w:rPr>
          <w:lang w:val="en-GB" w:eastAsia="zh-CN"/>
        </w:rPr>
        <w:t xml:space="preserve"> by the UE</w:t>
      </w:r>
      <w:r w:rsidRPr="00050CA8">
        <w:rPr>
          <w:lang w:eastAsia="zh-CN"/>
        </w:rPr>
        <w:t xml:space="preserve"> for signalling only, the UE doesn't identify any</w:t>
      </w:r>
      <w:r>
        <w:rPr>
          <w:lang w:val="en-GB"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val="en-GB" w:eastAsia="zh-CN"/>
        </w:rPr>
        <w:t xml:space="preserve"> </w:t>
      </w:r>
      <w:r w:rsidRPr="00D246F7">
        <w:t>As defined in</w:t>
      </w:r>
      <w:r>
        <w:rPr>
          <w:lang w:val="en-GB" w:eastAsia="zh-CN"/>
        </w:rPr>
        <w:t xml:space="preserve"> TS 24.501 [25</w:t>
      </w:r>
      <w:r w:rsidRPr="00D246F7">
        <w:t>]</w:t>
      </w:r>
      <w:r>
        <w:rPr>
          <w:lang w:val="en-GB" w:eastAsia="zh-CN"/>
        </w:rPr>
        <w:t xml:space="preserve"> the UE </w:t>
      </w:r>
      <w:r w:rsidRPr="00D246F7">
        <w:t>shall</w:t>
      </w:r>
      <w:r>
        <w:rPr>
          <w:lang w:val="en-GB" w:eastAsia="zh-CN"/>
        </w:rPr>
        <w:t xml:space="preserve"> include </w:t>
      </w:r>
      <w:r w:rsidRPr="00D246F7">
        <w:rPr>
          <w:rFonts w:hint="eastAsia"/>
        </w:rPr>
        <w:t xml:space="preserve">always-on </w:t>
      </w:r>
      <w:r>
        <w:rPr>
          <w:lang w:val="en-GB" w:eastAsia="zh-CN"/>
        </w:rPr>
        <w:t>PDU Sessions</w:t>
      </w:r>
      <w:r w:rsidRPr="00D246F7">
        <w:t xml:space="preserve"> which are accepted by the network</w:t>
      </w:r>
      <w:r>
        <w:rPr>
          <w:lang w:val="en-GB"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E9C7D5D" w14:textId="77777777" w:rsidR="00241597" w:rsidRPr="00050CA8" w:rsidRDefault="00241597" w:rsidP="00241597">
      <w:pPr>
        <w:pStyle w:val="B1"/>
      </w:pPr>
      <w:r w:rsidRPr="00050CA8">
        <w:tab/>
        <w:t>If the Service Request over 3GPP access is triggered in response to the paging</w:t>
      </w:r>
      <w:r>
        <w:rPr>
          <w:lang w:val="en-GB"/>
        </w:rP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rPr>
          <w:lang w:val="en-GB"/>
        </w:rPr>
        <w:t>3</w:t>
      </w:r>
      <w:r w:rsidRPr="00050CA8">
        <w:t> (step 6) of this specification and in clause 5.6.8 of TS</w:t>
      </w:r>
      <w:r>
        <w:t> </w:t>
      </w:r>
      <w:r w:rsidRPr="00050CA8">
        <w:t>23.501</w:t>
      </w:r>
      <w:r>
        <w:t> </w:t>
      </w:r>
      <w:r w:rsidRPr="00050CA8">
        <w:t>[2].</w:t>
      </w:r>
    </w:p>
    <w:p w14:paraId="64823731" w14:textId="77777777" w:rsidR="00241597" w:rsidRPr="00050CA8" w:rsidRDefault="00241597" w:rsidP="00241597">
      <w:pPr>
        <w:pStyle w:val="B1"/>
      </w:pPr>
      <w:r w:rsidRPr="00050CA8">
        <w:tab/>
        <w:t>The PDU Session status indicates the PDU Sessions available in the UE.</w:t>
      </w:r>
    </w:p>
    <w:p w14:paraId="728C4DE8" w14:textId="77777777" w:rsidR="00241597" w:rsidRPr="004F73D6" w:rsidRDefault="00241597" w:rsidP="00241597">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0B95A7D5" w14:textId="77777777" w:rsidR="00241597" w:rsidRDefault="00241597" w:rsidP="00241597">
      <w:pPr>
        <w:pStyle w:val="NO"/>
        <w:rPr>
          <w:lang w:eastAsia="zh-CN"/>
        </w:rPr>
      </w:pPr>
      <w:r>
        <w:rPr>
          <w:lang w:eastAsia="zh-CN"/>
        </w:rPr>
        <w:t>NOTE</w:t>
      </w:r>
      <w:r>
        <w:rPr>
          <w:lang w:val="en-GB" w:eastAsia="zh-CN"/>
        </w:rPr>
        <w:t> </w:t>
      </w:r>
      <w:r>
        <w:rPr>
          <w:lang w:eastAsia="zh-CN"/>
        </w:rPr>
        <w:t>1:</w:t>
      </w:r>
      <w:r>
        <w:rPr>
          <w:lang w:eastAsia="zh-CN"/>
        </w:rPr>
        <w:tab/>
        <w:t>A PDU Session corresponding to a LADN is not included in the List Of PDU Sessions To Be Activated when the UE is outside the area of availability of the LADN.</w:t>
      </w:r>
    </w:p>
    <w:p w14:paraId="0754553F" w14:textId="77777777" w:rsidR="00241597" w:rsidRPr="00050CA8" w:rsidRDefault="00241597" w:rsidP="00241597">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49571493" w14:textId="77777777" w:rsidR="00241597" w:rsidRPr="00050CA8" w:rsidRDefault="00241597" w:rsidP="00241597">
      <w:pPr>
        <w:pStyle w:val="B1"/>
        <w:rPr>
          <w:lang w:eastAsia="zh-CN"/>
        </w:rPr>
      </w:pPr>
      <w:r w:rsidRPr="00050CA8">
        <w:rPr>
          <w:lang w:eastAsia="zh-CN"/>
        </w:rPr>
        <w:t>2.</w:t>
      </w:r>
      <w:r w:rsidRPr="00050CA8">
        <w:rPr>
          <w:lang w:eastAsia="zh-CN"/>
        </w:rPr>
        <w:tab/>
        <w:t>(R)AN to AMF: N2 Message (N2 parameters, Service Request.</w:t>
      </w:r>
    </w:p>
    <w:p w14:paraId="2CBD1835" w14:textId="77777777" w:rsidR="00241597" w:rsidRPr="00050CA8" w:rsidRDefault="00241597" w:rsidP="00241597">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6D5663B2" w14:textId="77777777" w:rsidR="00241597" w:rsidRPr="00050CA8" w:rsidRDefault="00241597" w:rsidP="00241597">
      <w:pPr>
        <w:pStyle w:val="B1"/>
      </w:pPr>
      <w:r w:rsidRPr="00050CA8">
        <w:tab/>
        <w:t>When NG-RAN is used, the N2 parameters include the</w:t>
      </w:r>
      <w:r>
        <w:rPr>
          <w:lang w:val="en-GB"/>
        </w:rPr>
        <w:t xml:space="preserve"> 5G-S-TMSI</w:t>
      </w:r>
      <w:r w:rsidRPr="00050CA8">
        <w:t>, Selected PLMN ID, Location information and Establishment cause</w:t>
      </w:r>
      <w:r>
        <w:t>, UE Context Request</w:t>
      </w:r>
      <w:r w:rsidRPr="00050CA8">
        <w:t>.</w:t>
      </w:r>
    </w:p>
    <w:p w14:paraId="263B9794" w14:textId="77777777" w:rsidR="00241597" w:rsidRPr="00050CA8" w:rsidRDefault="00241597" w:rsidP="00241597">
      <w:pPr>
        <w:pStyle w:val="B1"/>
      </w:pPr>
      <w:r w:rsidRPr="00050CA8">
        <w:tab/>
      </w:r>
      <w:r w:rsidRPr="004F73D6">
        <w:t xml:space="preserve">If the UE is in CM-IDLE state, the </w:t>
      </w:r>
      <w:r>
        <w:t>NG-</w:t>
      </w:r>
      <w:r w:rsidRPr="004F73D6">
        <w:t>RAN obtains the</w:t>
      </w:r>
      <w:r>
        <w:rPr>
          <w:lang w:val="en-GB"/>
        </w:rPr>
        <w:t xml:space="preserve"> 5G-S-TMSI</w:t>
      </w:r>
      <w:r w:rsidRPr="00050CA8">
        <w:t xml:space="preserve"> in RRC procedure. </w:t>
      </w:r>
      <w:r>
        <w:t>NG-</w:t>
      </w:r>
      <w:r w:rsidRPr="00050CA8">
        <w:t>RAN selects the AMF according to</w:t>
      </w:r>
      <w:r>
        <w:rPr>
          <w:lang w:val="en-GB"/>
        </w:rPr>
        <w:t xml:space="preserve"> 5G-S-TMSI</w:t>
      </w:r>
      <w:r w:rsidRPr="00050CA8">
        <w:t>. The Location Information relates to the cell in which the UE is camping.</w:t>
      </w:r>
    </w:p>
    <w:p w14:paraId="5732E29B" w14:textId="77777777" w:rsidR="00241597" w:rsidRPr="00050CA8" w:rsidRDefault="00241597" w:rsidP="00241597">
      <w:pPr>
        <w:pStyle w:val="B1"/>
      </w:pPr>
      <w:r w:rsidRPr="00050CA8">
        <w:tab/>
        <w:t>Based on the PDU Session status, the AMF may initiate PDU Session Release procedure in the network for the PDU Sessions whose PDU Session ID(s) were indicated by the UE as not available.</w:t>
      </w:r>
    </w:p>
    <w:p w14:paraId="562C25FB" w14:textId="77777777" w:rsidR="00241597" w:rsidRPr="00BC3365" w:rsidRDefault="00241597" w:rsidP="00241597">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6B9E792" w14:textId="77777777" w:rsidR="00241597" w:rsidRDefault="00241597" w:rsidP="00241597">
      <w:pPr>
        <w:pStyle w:val="B1"/>
      </w:pPr>
      <w:r>
        <w:lastRenderedPageBreak/>
        <w:t>3a)</w:t>
      </w:r>
      <w:r>
        <w:tab/>
        <w:t>AMF to (R)AN: N2 Request (security context, Mobility</w:t>
      </w:r>
      <w:r>
        <w:rPr>
          <w:lang w:val="en-GB"/>
        </w:rPr>
        <w:t xml:space="preserve"> </w:t>
      </w:r>
      <w:r>
        <w:t>Restriction List, list of recommended cells / TAs / NG-RAN node identifiers).</w:t>
      </w:r>
    </w:p>
    <w:p w14:paraId="54F5C0A0" w14:textId="77777777" w:rsidR="00241597" w:rsidRDefault="00241597" w:rsidP="00241597">
      <w:pPr>
        <w:pStyle w:val="B1"/>
      </w:pPr>
      <w:r>
        <w:rPr>
          <w:lang w:val="en-GB"/>
        </w:rPr>
        <w:tab/>
      </w:r>
      <w:r>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5G-AN stores the Security Context in the UE AN context. Mobility</w:t>
      </w:r>
      <w:r>
        <w:rPr>
          <w:lang w:val="en-GB"/>
        </w:rPr>
        <w:t xml:space="preserve"> </w:t>
      </w:r>
      <w:r>
        <w:t>Restriction List is described in TS 23.501 [2] clause 5.3.4.1 "Mobility Restrictions".</w:t>
      </w:r>
    </w:p>
    <w:p w14:paraId="72EBAC3D" w14:textId="77777777" w:rsidR="00241597" w:rsidRDefault="00241597" w:rsidP="00241597">
      <w:pPr>
        <w:pStyle w:val="B1"/>
      </w:pPr>
      <w:r>
        <w:rPr>
          <w:lang w:val="en-GB"/>
        </w:rPr>
        <w:tab/>
      </w:r>
      <w:r>
        <w:t>The 5G-AN uses the Security Context to protect the messages exchanged with the UE as described in TS 33.501 [15].</w:t>
      </w:r>
    </w:p>
    <w:p w14:paraId="563B9280" w14:textId="77777777" w:rsidR="00241597" w:rsidRDefault="00241597" w:rsidP="00241597">
      <w:pPr>
        <w:pStyle w:val="B1"/>
      </w:pPr>
      <w:r>
        <w:rPr>
          <w:lang w:val="en-GB"/>
        </w:rPr>
        <w:tab/>
      </w:r>
      <w:r>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6701988" w14:textId="77777777" w:rsidR="00241597" w:rsidRPr="00050CA8" w:rsidRDefault="00241597" w:rsidP="00241597">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559058DC" w14:textId="77777777" w:rsidR="00241597" w:rsidRPr="00050CA8" w:rsidRDefault="00241597" w:rsidP="00241597">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val="en-GB" w:eastAsia="zh-CN"/>
        </w:rPr>
        <w:t>1</w:t>
      </w:r>
      <w:r w:rsidRPr="00050CA8">
        <w:rPr>
          <w:lang w:eastAsia="zh-CN"/>
        </w:rPr>
        <w:t xml:space="preserve"> and 1</w:t>
      </w:r>
      <w:r>
        <w:rPr>
          <w:lang w:val="en-GB" w:eastAsia="zh-CN"/>
        </w:rPr>
        <w:t>5</w:t>
      </w:r>
      <w:r w:rsidRPr="00050CA8">
        <w:rPr>
          <w:lang w:eastAsia="zh-CN"/>
        </w:rPr>
        <w:t xml:space="preserve"> to 2</w:t>
      </w:r>
      <w:r>
        <w:rPr>
          <w:lang w:val="en-GB" w:eastAsia="zh-CN"/>
        </w:rPr>
        <w:t>2</w:t>
      </w:r>
      <w:r w:rsidRPr="00050CA8">
        <w:rPr>
          <w:lang w:eastAsia="zh-CN"/>
        </w:rPr>
        <w:t xml:space="preserve"> are skipped.</w:t>
      </w:r>
    </w:p>
    <w:p w14:paraId="1DADE3B0" w14:textId="77777777" w:rsidR="00241597" w:rsidRDefault="00241597" w:rsidP="00241597">
      <w:pPr>
        <w:pStyle w:val="B1"/>
        <w:rPr>
          <w:lang w:val="en-GB"/>
        </w:rPr>
      </w:pPr>
      <w:r>
        <w:rPr>
          <w:lang w:val="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304A2C4" w14:textId="77777777" w:rsidR="00241597" w:rsidRPr="00050CA8" w:rsidRDefault="00241597" w:rsidP="00241597">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rPr>
          <w:lang w:val="en-GB"/>
        </w:rP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53E50C26" w14:textId="77777777" w:rsidR="00241597" w:rsidRPr="00050CA8" w:rsidRDefault="00241597" w:rsidP="00241597">
      <w:pPr>
        <w:pStyle w:val="B1"/>
      </w:pPr>
      <w:r w:rsidRPr="00050CA8">
        <w:tab/>
        <w:t xml:space="preserve">The </w:t>
      </w:r>
      <w:proofErr w:type="spellStart"/>
      <w:r w:rsidRPr="00050CA8">
        <w:t>Nsmf_PDUSession_UpdateSMContext</w:t>
      </w:r>
      <w:proofErr w:type="spellEnd"/>
      <w:r w:rsidRPr="00050CA8">
        <w:t xml:space="preserve"> Request is invoked:</w:t>
      </w:r>
    </w:p>
    <w:p w14:paraId="150FEA92" w14:textId="77777777" w:rsidR="00241597" w:rsidRPr="00050CA8" w:rsidRDefault="00241597" w:rsidP="00241597">
      <w:pPr>
        <w:pStyle w:val="B2"/>
      </w:pPr>
      <w:r w:rsidRPr="00050CA8">
        <w:t>-</w:t>
      </w:r>
      <w:r w:rsidRPr="00050CA8">
        <w:tab/>
        <w:t xml:space="preserve">If the </w:t>
      </w:r>
      <w:r w:rsidRPr="00050CA8">
        <w:rPr>
          <w:lang w:eastAsia="zh-CN"/>
        </w:rPr>
        <w:t>UE identifies</w:t>
      </w:r>
      <w:r>
        <w:rPr>
          <w:lang w:val="en-GB" w:eastAsia="zh-CN"/>
        </w:rPr>
        <w:t xml:space="preserve"> List Of PDU Sessions To Be Activated</w:t>
      </w:r>
      <w:r w:rsidRPr="00050CA8">
        <w:rPr>
          <w:lang w:eastAsia="zh-CN"/>
        </w:rPr>
        <w:t xml:space="preserve"> in the </w:t>
      </w:r>
      <w:r w:rsidRPr="00050CA8">
        <w:t>Service Request message;</w:t>
      </w:r>
    </w:p>
    <w:p w14:paraId="1EA69192" w14:textId="77777777" w:rsidR="00241597" w:rsidRPr="00050CA8" w:rsidRDefault="00241597" w:rsidP="00241597">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772B6028" w14:textId="77777777" w:rsidR="00241597" w:rsidRPr="00743097" w:rsidRDefault="00241597" w:rsidP="00241597">
      <w:pPr>
        <w:pStyle w:val="B2"/>
        <w:rPr>
          <w:lang w:val="en-GB" w:eastAsia="zh-CN"/>
        </w:rPr>
      </w:pPr>
      <w:r w:rsidRPr="00050CA8">
        <w:rPr>
          <w:lang w:eastAsia="zh-CN"/>
        </w:rPr>
        <w:t>-</w:t>
      </w:r>
      <w:r w:rsidRPr="00050CA8">
        <w:rPr>
          <w:lang w:eastAsia="zh-CN"/>
        </w:rPr>
        <w:tab/>
      </w:r>
      <w:r>
        <w:rPr>
          <w:lang w:val="en-GB"/>
        </w:rPr>
        <w:t xml:space="preserve">If this </w:t>
      </w:r>
      <w:r w:rsidRPr="00050CA8">
        <w:t>procedure is triggered by the SMF</w:t>
      </w:r>
      <w:r w:rsidRPr="00050CA8">
        <w:rPr>
          <w:lang w:eastAsia="zh-CN"/>
        </w:rPr>
        <w:t xml:space="preserve"> but the current UE location is outside the "Area of validity for the N2</w:t>
      </w:r>
      <w:r>
        <w:rPr>
          <w:lang w:val="en-GB"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val="en-GB"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val="en-GB" w:eastAsia="zh-CN"/>
        </w:rPr>
        <w:t>3</w:t>
      </w:r>
      <w:r w:rsidRPr="00050CA8">
        <w:rPr>
          <w:lang w:eastAsia="zh-CN"/>
        </w:rPr>
        <w:t>.</w:t>
      </w:r>
      <w:r>
        <w:rPr>
          <w:lang w:val="en-GB" w:eastAsia="zh-CN"/>
        </w:rPr>
        <w:t xml:space="preserve"> If the current UE location is in the "Area of validity for the N2 SM information", steps 4 to 11 are skipped; or</w:t>
      </w:r>
    </w:p>
    <w:p w14:paraId="5614E1BB" w14:textId="77777777" w:rsidR="00241597" w:rsidRDefault="00241597" w:rsidP="00241597">
      <w:pPr>
        <w:pStyle w:val="B2"/>
      </w:pPr>
      <w:r>
        <w:t>-</w:t>
      </w:r>
      <w:r>
        <w:tab/>
        <w:t>In response to paging or NAS notification indicating non-3GPP access and the AMF received N2 SM Information only, or both N1 SM Container and N2 SM Information in step 3a of clause 4.2.3.3.</w:t>
      </w:r>
    </w:p>
    <w:p w14:paraId="7A249EDE" w14:textId="77777777" w:rsidR="00241597" w:rsidRDefault="00241597" w:rsidP="00241597">
      <w:pPr>
        <w:pStyle w:val="B1"/>
        <w:rPr>
          <w:lang w:val="en-GB"/>
        </w:rPr>
      </w:pPr>
      <w:r>
        <w:rPr>
          <w:lang w:val="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9EFA5FA" w14:textId="77777777" w:rsidR="00241597" w:rsidRPr="00225B2A" w:rsidRDefault="00241597" w:rsidP="00241597">
      <w:pPr>
        <w:pStyle w:val="B1"/>
        <w:rPr>
          <w:lang w:val="en-GB"/>
        </w:rPr>
      </w:pPr>
      <w:r w:rsidRPr="00050CA8">
        <w:tab/>
        <w:t xml:space="preserve">The AMF </w:t>
      </w:r>
      <w:r w:rsidRPr="00050CA8">
        <w:rPr>
          <w:rFonts w:eastAsia="Malgun Gothic"/>
          <w:lang w:eastAsia="ko-KR"/>
        </w:rPr>
        <w:t>determines the PDU Session(s)</w:t>
      </w:r>
      <w:r>
        <w:rPr>
          <w:rFonts w:eastAsia="Malgun Gothic"/>
          <w:lang w:val="en-GB" w:eastAsia="ko-KR"/>
        </w:rPr>
        <w:t xml:space="preserve"> for which the UP connection(s) shall</w:t>
      </w:r>
      <w:r w:rsidRPr="00050CA8">
        <w:rPr>
          <w:rFonts w:eastAsia="Malgun Gothic"/>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rPr>
          <w:lang w:val="en-GB"/>
        </w:rPr>
        <w:t xml:space="preserve"> Operation Type</w:t>
      </w:r>
      <w:r w:rsidRPr="00050CA8">
        <w:t xml:space="preserve"> set to</w:t>
      </w:r>
      <w:r>
        <w:rPr>
          <w:lang w:val="en-GB"/>
        </w:rPr>
        <w:t xml:space="preserve"> "UP activate" to</w:t>
      </w:r>
      <w:r w:rsidRPr="00050CA8">
        <w:t xml:space="preserve"> indicate establishment of </w:t>
      </w:r>
      <w:r>
        <w:rPr>
          <w:lang w:val="en-GB"/>
        </w:rPr>
        <w:t>U</w:t>
      </w:r>
      <w:proofErr w:type="spellStart"/>
      <w:r w:rsidRPr="00050CA8">
        <w:t>ser</w:t>
      </w:r>
      <w:proofErr w:type="spellEnd"/>
      <w:r w:rsidRPr="00050CA8">
        <w:t xml:space="preserve"> </w:t>
      </w:r>
      <w:r>
        <w:rPr>
          <w:lang w:val="en-GB"/>
        </w:rPr>
        <w:t>P</w:t>
      </w:r>
      <w:r w:rsidRPr="00050CA8">
        <w:t>lane resources for the PDU Session(s).</w:t>
      </w:r>
      <w:r>
        <w:rPr>
          <w:lang w:val="en-GB"/>
        </w:rPr>
        <w:t xml:space="preserve"> The AMF determines Access Type and RAT Type based on the Global RAN Node ID associated with the N2 interface.</w:t>
      </w:r>
    </w:p>
    <w:p w14:paraId="29BF676D" w14:textId="77777777" w:rsidR="00241597" w:rsidRDefault="00241597" w:rsidP="00241597">
      <w:pPr>
        <w:pStyle w:val="B1"/>
      </w:pPr>
      <w:r w:rsidRPr="00050CA8">
        <w:tab/>
        <w:t>If the procedure was triggered in response to paging</w:t>
      </w:r>
      <w:r>
        <w:rPr>
          <w:lang w:val="en-GB"/>
        </w:rPr>
        <w:t xml:space="preserve"> or NAS Notification</w:t>
      </w:r>
      <w:r w:rsidRPr="00050CA8">
        <w:t xml:space="preserve"> indicating non-3GPP access,</w:t>
      </w:r>
      <w:r>
        <w:rPr>
          <w:lang w:val="en-GB"/>
        </w:rPr>
        <w:t xml:space="preserve"> the AMF received N2 SM Information in step 3a of clause 4.2.3.3</w:t>
      </w:r>
      <w:r w:rsidRPr="00050CA8">
        <w:t xml:space="preserve"> and the PDU Session for which the UE was paged</w:t>
      </w:r>
      <w:r>
        <w:rPr>
          <w:lang w:val="en-GB"/>
        </w:rP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rPr>
          <w:lang w:val="en-GB"/>
        </w:rPr>
        <w:t xml:space="preserve"> the UE is not reachable</w:t>
      </w:r>
      <w:r w:rsidRPr="00050CA8">
        <w:t xml:space="preserve">. </w:t>
      </w:r>
      <w:r>
        <w:rPr>
          <w:rFonts w:hint="eastAsia"/>
          <w:lang w:eastAsia="zh-CN"/>
        </w:rPr>
        <w:t xml:space="preserve">For other PDU </w:t>
      </w:r>
      <w:r w:rsidRPr="00823811">
        <w:rPr>
          <w:lang w:val="en-GB" w:eastAsia="zh-CN"/>
        </w:rPr>
        <w:t>S</w:t>
      </w:r>
      <w:proofErr w:type="spellStart"/>
      <w:r>
        <w:rPr>
          <w:rFonts w:hint="eastAsia"/>
          <w:lang w:eastAsia="zh-CN"/>
        </w:rPr>
        <w:t>essions</w:t>
      </w:r>
      <w:proofErr w:type="spellEnd"/>
      <w:r>
        <w:rPr>
          <w:rFonts w:hint="eastAsia"/>
          <w:lang w:eastAsia="zh-CN"/>
        </w:rPr>
        <w:t xml:space="preserve"> in the </w:t>
      </w:r>
      <w:r w:rsidRPr="00050CA8">
        <w:rPr>
          <w:lang w:eastAsia="zh-CN"/>
        </w:rPr>
        <w:t>List Of Allowed PDU Sessions</w:t>
      </w:r>
      <w:r w:rsidRPr="00050CA8">
        <w:t xml:space="preserve"> </w:t>
      </w:r>
      <w:proofErr w:type="spellStart"/>
      <w:r w:rsidRPr="00CD479C">
        <w:rPr>
          <w:lang w:val="en-GB"/>
        </w:rPr>
        <w:t>t</w:t>
      </w:r>
      <w:r w:rsidRPr="00050CA8">
        <w:t>he</w:t>
      </w:r>
      <w:proofErr w:type="spellEnd"/>
      <w:r w:rsidRPr="00050CA8">
        <w:t xml:space="preserve"> Service Request Procedure succeeds without re-activating the User Plane of any PDU Sessions</w:t>
      </w:r>
      <w:r>
        <w:t>, unless they have also been included by the UE in the List Of PDU Sessions To Be Activated</w:t>
      </w:r>
      <w:r w:rsidRPr="00050CA8">
        <w:t>.</w:t>
      </w:r>
    </w:p>
    <w:p w14:paraId="2EEF80E3" w14:textId="77777777" w:rsidR="00241597" w:rsidRDefault="00241597" w:rsidP="00241597">
      <w:pPr>
        <w:pStyle w:val="B1"/>
        <w:rPr>
          <w:lang w:val="en-GB"/>
        </w:rPr>
      </w:pPr>
      <w:r>
        <w:rPr>
          <w:lang w:val="en-GB"/>
        </w:rP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35305876" w14:textId="77777777" w:rsidR="00241597" w:rsidRDefault="00241597" w:rsidP="00241597">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1ABE7219" w14:textId="77777777" w:rsidR="00241597" w:rsidRDefault="00241597" w:rsidP="00241597">
      <w:pPr>
        <w:pStyle w:val="B2"/>
      </w:pPr>
      <w:r>
        <w:t>-</w:t>
      </w:r>
      <w:r>
        <w:tab/>
        <w:t>For the PDU Sessions indicated in the List Of PDU Sessions To Be Activated, the AMF requests the SMF to activate the PDU Session(s) immediately by performing this step 4.</w:t>
      </w:r>
    </w:p>
    <w:p w14:paraId="172BEAA6" w14:textId="77777777" w:rsidR="00241597" w:rsidRDefault="00241597" w:rsidP="00241597">
      <w:pPr>
        <w:pStyle w:val="B2"/>
      </w:pPr>
      <w:r>
        <w:t>-</w:t>
      </w:r>
      <w:r>
        <w:tab/>
        <w:t>For the PDU Sessions indicated in the "List of PDU Session ID(s) with active N3 user plane" but not in the List Of PDU Sessions To Be Activated, the AMF requests the SMF to deactivate the PDU Session(s).</w:t>
      </w:r>
    </w:p>
    <w:p w14:paraId="0AD59350" w14:textId="77777777" w:rsidR="00241597" w:rsidRDefault="00241597" w:rsidP="00241597">
      <w:pPr>
        <w:pStyle w:val="B1"/>
        <w:rPr>
          <w:lang w:val="en-GB"/>
        </w:rPr>
      </w:pPr>
      <w:r>
        <w:rPr>
          <w:lang w:val="en-GB"/>
        </w:rPr>
        <w:t>5a.</w:t>
      </w:r>
      <w:r>
        <w:rPr>
          <w:lang w:val="en-GB"/>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E810F99" w14:textId="77777777" w:rsidR="00241597" w:rsidRPr="00050CA8" w:rsidRDefault="00241597" w:rsidP="00241597">
      <w:pPr>
        <w:pStyle w:val="B1"/>
        <w:rPr>
          <w:lang w:eastAsia="ko-KR"/>
        </w:rPr>
      </w:pPr>
      <w:r w:rsidRPr="00050CA8">
        <w:t>5</w:t>
      </w:r>
      <w:r>
        <w:rPr>
          <w:lang w:val="en-GB"/>
        </w:rP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val="en-GB"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78402883" w14:textId="77777777" w:rsidR="00241597" w:rsidRPr="00050CA8" w:rsidRDefault="00241597" w:rsidP="00241597">
      <w:pPr>
        <w:pStyle w:val="B2"/>
      </w:pPr>
      <w:r w:rsidRPr="00050CA8">
        <w:rPr>
          <w:lang w:eastAsia="ko-KR"/>
        </w:rPr>
        <w:t>-</w:t>
      </w:r>
      <w:r w:rsidRPr="00050CA8">
        <w:rPr>
          <w:lang w:eastAsia="ko-KR"/>
        </w:rPr>
        <w:tab/>
        <w:t xml:space="preserve">keep the PDU Session, but reject the activation of </w:t>
      </w:r>
      <w:r>
        <w:rPr>
          <w:lang w:val="en-GB" w:eastAsia="ko-KR"/>
        </w:rPr>
        <w:t>U</w:t>
      </w:r>
      <w:proofErr w:type="spellStart"/>
      <w:r w:rsidRPr="00050CA8">
        <w:rPr>
          <w:lang w:eastAsia="ko-KR"/>
        </w:rPr>
        <w:t>ser</w:t>
      </w:r>
      <w:proofErr w:type="spellEnd"/>
      <w:r w:rsidRPr="00050CA8">
        <w:rPr>
          <w:lang w:eastAsia="ko-KR"/>
        </w:rPr>
        <w:t xml:space="preserve"> </w:t>
      </w:r>
      <w:r>
        <w:rPr>
          <w:lang w:val="en-GB"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val="en-GB"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505F11D0" w14:textId="77777777" w:rsidR="00241597" w:rsidRPr="00050CA8" w:rsidRDefault="00241597" w:rsidP="00241597">
      <w:pPr>
        <w:pStyle w:val="B2"/>
      </w:pPr>
      <w:r w:rsidRPr="00050CA8">
        <w:t>-</w:t>
      </w:r>
      <w:r w:rsidRPr="00050CA8">
        <w:tab/>
        <w:t>to release the PDU Session: the SMF releases the PDU Session and informs the AMF that the PDU Session is released.</w:t>
      </w:r>
    </w:p>
    <w:p w14:paraId="6A3B4BE0" w14:textId="77777777" w:rsidR="00241597" w:rsidRPr="00050CA8" w:rsidRDefault="00241597" w:rsidP="00241597">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7FDABF1E" w14:textId="77777777" w:rsidR="00241597" w:rsidRPr="00050CA8" w:rsidRDefault="00241597" w:rsidP="00241597">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05E2CD93" w14:textId="77777777" w:rsidR="00241597" w:rsidRPr="00050CA8" w:rsidRDefault="00241597" w:rsidP="00241597">
      <w:pPr>
        <w:pStyle w:val="B2"/>
      </w:pPr>
      <w:r w:rsidRPr="00050CA8">
        <w:t>-</w:t>
      </w:r>
      <w:r w:rsidRPr="00050CA8">
        <w:tab/>
      </w:r>
      <w:bookmarkStart w:id="69" w:name="OLE_LINK99"/>
      <w:r w:rsidRPr="004F73D6">
        <w:t>accepts the activation of UP connection and</w:t>
      </w:r>
      <w:bookmarkEnd w:id="69"/>
      <w:r w:rsidRPr="004F73D6">
        <w:t xml:space="preserve"> </w:t>
      </w:r>
      <w:r w:rsidRPr="00050CA8">
        <w:t>continue using the current UPF(s);</w:t>
      </w:r>
    </w:p>
    <w:p w14:paraId="68F534A0" w14:textId="77777777" w:rsidR="00241597" w:rsidRPr="00050CA8" w:rsidRDefault="00241597" w:rsidP="00241597">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21F0CF1E" w14:textId="77777777" w:rsidR="00241597" w:rsidRPr="00050CA8" w:rsidRDefault="00241597" w:rsidP="00241597">
      <w:pPr>
        <w:pStyle w:val="NO"/>
        <w:rPr>
          <w:lang w:eastAsia="zh-CN"/>
        </w:rPr>
      </w:pPr>
      <w:r w:rsidRPr="00050CA8">
        <w:rPr>
          <w:lang w:eastAsia="zh-CN"/>
        </w:rPr>
        <w:t>NOTE</w:t>
      </w:r>
      <w:r w:rsidRPr="00050CA8">
        <w:t> </w:t>
      </w:r>
      <w:r>
        <w:rPr>
          <w:lang w:val="en-GB"/>
        </w:rP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change</w:t>
      </w:r>
      <w:r>
        <w:rPr>
          <w:lang w:val="en-GB" w:eastAsia="zh-CN"/>
        </w:rPr>
        <w:t xml:space="preserv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2E468871" w14:textId="77777777" w:rsidR="00241597" w:rsidRPr="00050CA8" w:rsidRDefault="00241597" w:rsidP="00241597">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val="en-GB" w:eastAsia="zh-CN"/>
        </w:rPr>
        <w:t xml:space="preserve">allocation of a new </w:t>
      </w:r>
      <w:r w:rsidRPr="00050CA8">
        <w:rPr>
          <w:lang w:eastAsia="zh-CN"/>
        </w:rPr>
        <w:t xml:space="preserve">UPF </w:t>
      </w:r>
      <w:r w:rsidRPr="000E3B12">
        <w:rPr>
          <w:lang w:val="en-GB"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62ED2905" w14:textId="77777777" w:rsidR="00241597" w:rsidRDefault="00241597" w:rsidP="00241597">
      <w:pPr>
        <w:pStyle w:val="B1"/>
      </w:pPr>
      <w:r>
        <w:t>6a.</w:t>
      </w:r>
      <w:r>
        <w:tab/>
        <w:t>[Conditional] SMF to UPF (PSA): N4 Session Modification Request.</w:t>
      </w:r>
    </w:p>
    <w:p w14:paraId="3F4B9A14" w14:textId="77777777" w:rsidR="00241597" w:rsidRDefault="00241597" w:rsidP="00241597">
      <w:pPr>
        <w:pStyle w:val="B1"/>
      </w:pPr>
      <w:r>
        <w:rPr>
          <w:lang w:val="en-GB"/>
        </w:rPr>
        <w:tab/>
      </w:r>
      <w:r>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5262D55E" w14:textId="77777777" w:rsidR="00241597" w:rsidRDefault="00241597" w:rsidP="00241597">
      <w:pPr>
        <w:pStyle w:val="B1"/>
      </w:pPr>
      <w:r>
        <w:lastRenderedPageBreak/>
        <w:t>6b.</w:t>
      </w:r>
      <w:r>
        <w:rPr>
          <w:lang w:val="en-GB"/>
        </w:rPr>
        <w:tab/>
      </w:r>
      <w:r>
        <w:t>[Conditional] UPF (PSA) to SMF: N4 Session Modification Response.</w:t>
      </w:r>
    </w:p>
    <w:p w14:paraId="34A06AC4" w14:textId="77777777" w:rsidR="00241597" w:rsidRDefault="00241597" w:rsidP="00241597">
      <w:pPr>
        <w:pStyle w:val="B1"/>
      </w:pPr>
      <w:r>
        <w:rPr>
          <w:lang w:val="en-GB"/>
        </w:rPr>
        <w:tab/>
      </w:r>
      <w:r>
        <w:t>The UPF (PSA) sends an N4 Session Establishment Response message to the SMF. If the UPF (PSA) allocates CN Tunnel Info of UPF (PSA), it provides CN Tunnel Info to the SMF. The UPF (PSA) associate the CN Tunnel Info with UL Packet detection rules provided by the SMF.</w:t>
      </w:r>
    </w:p>
    <w:p w14:paraId="092C9F19" w14:textId="77777777" w:rsidR="00241597" w:rsidRPr="00CE38B7" w:rsidRDefault="00241597" w:rsidP="00241597">
      <w:pPr>
        <w:pStyle w:val="B1"/>
        <w:rPr>
          <w:lang w:val="en-GB"/>
        </w:rPr>
      </w:pPr>
      <w:r w:rsidRPr="00050CA8">
        <w:t>6</w:t>
      </w:r>
      <w:r>
        <w:rPr>
          <w:lang w:val="en-GB"/>
        </w:rPr>
        <w:t>c</w:t>
      </w:r>
      <w:r w:rsidRPr="00050CA8">
        <w:t>.</w:t>
      </w:r>
      <w:r w:rsidRPr="00050CA8">
        <w:tab/>
        <w:t>[Conditional] SMF to new UPF (intermediate): N4 Session Establishment Request</w:t>
      </w:r>
      <w:r>
        <w:rPr>
          <w:lang w:val="en-GB"/>
        </w:rPr>
        <w:t>.</w:t>
      </w:r>
    </w:p>
    <w:p w14:paraId="0FE036E9" w14:textId="77777777" w:rsidR="00241597" w:rsidRPr="00050CA8" w:rsidRDefault="00241597" w:rsidP="00241597">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rPr>
          <w:lang w:val="en-GB"/>
        </w:rPr>
        <w:t xml:space="preserve"> CN Tunnel Info</w:t>
      </w:r>
      <w:r w:rsidRPr="00050CA8">
        <w:t xml:space="preserve"> (on N9)</w:t>
      </w:r>
      <w:r>
        <w:rPr>
          <w:lang w:val="en-GB"/>
        </w:rPr>
        <w:t xml:space="preserve"> of PSA, i.e. </w:t>
      </w:r>
      <w:proofErr w:type="gramStart"/>
      <w:r>
        <w:rPr>
          <w:lang w:val="en-GB"/>
        </w:rPr>
        <w:t>which</w:t>
      </w:r>
      <w:proofErr w:type="gramEnd"/>
      <w:r>
        <w:rPr>
          <w:lang w:val="en-GB"/>
        </w:rPr>
        <w:t xml:space="preserve"> is used to establish the N9 tunnel,</w:t>
      </w:r>
      <w:r w:rsidRPr="00050CA8">
        <w:t xml:space="preserve"> for this PDU Session is also provided to the intermediate UPF.</w:t>
      </w:r>
    </w:p>
    <w:p w14:paraId="27A73E4C" w14:textId="77777777" w:rsidR="00241597" w:rsidRPr="00050CA8" w:rsidRDefault="00241597" w:rsidP="00241597">
      <w:pPr>
        <w:pStyle w:val="B1"/>
      </w:pPr>
      <w:r w:rsidRPr="00050CA8">
        <w:tab/>
        <w:t>If</w:t>
      </w:r>
      <w:r>
        <w:rPr>
          <w:lang w:val="en-GB"/>
        </w:rPr>
        <w:t xml:space="preserve"> the Service Request is triggered by the network and</w:t>
      </w:r>
      <w:r w:rsidRPr="00050CA8">
        <w:t xml:space="preserve"> a new UPF is selected by the SMF to replace the old (intermediate) UPF,</w:t>
      </w:r>
      <w:r>
        <w:rPr>
          <w:lang w:val="en-GB"/>
        </w:rP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560D9F2F" w14:textId="77777777" w:rsidR="00241597" w:rsidRPr="00CE38B7" w:rsidRDefault="00241597" w:rsidP="00241597">
      <w:pPr>
        <w:pStyle w:val="B1"/>
        <w:rPr>
          <w:lang w:val="en-GB"/>
        </w:rPr>
      </w:pPr>
      <w:r w:rsidRPr="00050CA8">
        <w:t>6</w:t>
      </w:r>
      <w:r>
        <w:rPr>
          <w:lang w:val="en-GB"/>
        </w:rPr>
        <w:t>d</w:t>
      </w:r>
      <w:r w:rsidRPr="00050CA8">
        <w:t>.</w:t>
      </w:r>
      <w:r w:rsidRPr="00050CA8">
        <w:tab/>
        <w:t>New UPF (intermediate) to SMF: N4 Session Establishment Response</w:t>
      </w:r>
      <w:r>
        <w:rPr>
          <w:lang w:val="en-GB"/>
        </w:rPr>
        <w:t>.</w:t>
      </w:r>
    </w:p>
    <w:p w14:paraId="63A0A30B" w14:textId="77777777" w:rsidR="00241597" w:rsidRPr="00050CA8" w:rsidRDefault="00241597" w:rsidP="00241597">
      <w:pPr>
        <w:pStyle w:val="B1"/>
        <w:tabs>
          <w:tab w:val="left" w:pos="4395"/>
        </w:tabs>
      </w:pPr>
      <w:r w:rsidRPr="00050CA8">
        <w:tab/>
        <w:t>The new intermediate UPF sends an N4 Session Establishment Response message to the SMF. In case the UPF allocates CN Tunnel Info, it provides DL CN Tunnel</w:t>
      </w:r>
      <w:r>
        <w:rPr>
          <w:lang w:val="en-GB"/>
        </w:rPr>
        <w:t xml:space="preserve"> as requested by SMF in step 6a</w:t>
      </w:r>
      <w:r w:rsidRPr="00050CA8">
        <w:t>. The SMF starts a timer, to be used in step 2</w:t>
      </w:r>
      <w:r>
        <w:rPr>
          <w:lang w:val="en-GB"/>
        </w:rPr>
        <w:t>2</w:t>
      </w:r>
      <w:r w:rsidRPr="00050CA8">
        <w:t>a to release the resource in old intermediate UPF if there is one.</w:t>
      </w:r>
    </w:p>
    <w:p w14:paraId="249BB616" w14:textId="77777777" w:rsidR="00241597" w:rsidRPr="00CE38B7" w:rsidRDefault="00241597" w:rsidP="00241597">
      <w:pPr>
        <w:pStyle w:val="B1"/>
        <w:rPr>
          <w:lang w:val="en-GB"/>
        </w:rPr>
      </w:pPr>
      <w:r w:rsidRPr="00050CA8">
        <w:t>7a.</w:t>
      </w:r>
      <w:r w:rsidRPr="00050CA8">
        <w:tab/>
        <w:t>[Conditional] SMF to UPF (PSA): N4 Session Modification Request</w:t>
      </w:r>
      <w:r>
        <w:rPr>
          <w:lang w:val="en-GB"/>
        </w:rPr>
        <w:t>.</w:t>
      </w:r>
    </w:p>
    <w:p w14:paraId="04A542B6" w14:textId="77777777" w:rsidR="00241597" w:rsidRPr="00050CA8" w:rsidRDefault="00241597" w:rsidP="00241597">
      <w:pPr>
        <w:pStyle w:val="B1"/>
      </w:pPr>
      <w:r w:rsidRPr="00050CA8">
        <w:tab/>
        <w:t>If the SMF selects a new</w:t>
      </w:r>
      <w:r>
        <w:rPr>
          <w:lang w:val="en-GB"/>
        </w:rPr>
        <w:t xml:space="preserve"> UPF to act as</w:t>
      </w:r>
      <w:r w:rsidRPr="00050CA8">
        <w:t xml:space="preserve"> intermediate UPF for the PDU Session, the SMF sends N4 Session Modification Request message to PDU Session Anchor UPF, providing DL </w:t>
      </w:r>
      <w:r>
        <w:rPr>
          <w:lang w:val="en-GB"/>
        </w:rPr>
        <w:t>T</w:t>
      </w:r>
      <w:proofErr w:type="spellStart"/>
      <w:r w:rsidRPr="00050CA8">
        <w:t>unnel</w:t>
      </w:r>
      <w:proofErr w:type="spellEnd"/>
      <w:r w:rsidRPr="00050CA8">
        <w:t xml:space="preserve"> </w:t>
      </w:r>
      <w:r>
        <w:rPr>
          <w:lang w:val="en-GB"/>
        </w:rPr>
        <w:t>I</w:t>
      </w:r>
      <w:proofErr w:type="spellStart"/>
      <w:r w:rsidRPr="00050CA8">
        <w:t>nfo</w:t>
      </w:r>
      <w:proofErr w:type="spellEnd"/>
      <w:r w:rsidRPr="00050CA8">
        <w:t xml:space="preserve"> from new intermediate UPF.</w:t>
      </w:r>
      <w:r>
        <w:rPr>
          <w:lang w:val="en-GB"/>
        </w:rPr>
        <w:t xml:space="preserve"> The SMF may also provide updated UL CN Tunnel Information. </w:t>
      </w:r>
      <w:r w:rsidRPr="00050CA8">
        <w:t xml:space="preserve">If the new intermediate UPF was added for the PDU Session, the UPF (PSA) begins to send the DL data to the new I-UPF as indicated in the DL </w:t>
      </w:r>
      <w:r>
        <w:rPr>
          <w:lang w:val="en-GB"/>
        </w:rPr>
        <w:t>T</w:t>
      </w:r>
      <w:proofErr w:type="spellStart"/>
      <w:r w:rsidRPr="00050CA8">
        <w:t>unnel</w:t>
      </w:r>
      <w:proofErr w:type="spellEnd"/>
      <w:r w:rsidRPr="00050CA8">
        <w:t xml:space="preserve"> </w:t>
      </w:r>
      <w:r>
        <w:rPr>
          <w:lang w:val="en-GB"/>
        </w:rPr>
        <w:t>I</w:t>
      </w:r>
      <w:proofErr w:type="spellStart"/>
      <w:r w:rsidRPr="00050CA8">
        <w:t>nfo</w:t>
      </w:r>
      <w:proofErr w:type="spellEnd"/>
      <w:r w:rsidRPr="00050CA8">
        <w:t>.</w:t>
      </w:r>
    </w:p>
    <w:p w14:paraId="52FCF5FD" w14:textId="77777777" w:rsidR="00241597" w:rsidRPr="00050CA8" w:rsidRDefault="00241597" w:rsidP="00241597">
      <w:pPr>
        <w:pStyle w:val="B1"/>
      </w:pPr>
      <w:r w:rsidRPr="00050CA8">
        <w:tab/>
        <w:t>If the Service Request is triggered by the network, and the SMF removes the old I-UPF but does not replace it with a new I-UPF,</w:t>
      </w:r>
      <w:r>
        <w:rPr>
          <w:lang w:val="en-GB"/>
        </w:rPr>
        <w:t xml:space="preserve"> and if UPF allocates UP tunnel endpoint information,</w:t>
      </w:r>
      <w:r w:rsidRPr="00050CA8">
        <w:t xml:space="preserve"> the SMF</w:t>
      </w:r>
      <w:r>
        <w:rPr>
          <w:lang w:val="en-GB"/>
        </w:rP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4D75DBC0" w14:textId="77777777" w:rsidR="00241597" w:rsidRPr="00050CA8" w:rsidRDefault="00241597" w:rsidP="00241597">
      <w:pPr>
        <w:pStyle w:val="B1"/>
      </w:pPr>
      <w:r>
        <w:t>7b.</w:t>
      </w:r>
      <w:r w:rsidRPr="00050CA8">
        <w:tab/>
        <w:t>The UPF (PSA) sends N4 Session Modification Response message to SMF.</w:t>
      </w:r>
    </w:p>
    <w:p w14:paraId="3D7C43B8" w14:textId="77777777" w:rsidR="00241597" w:rsidRDefault="00241597" w:rsidP="00241597">
      <w:pPr>
        <w:pStyle w:val="B1"/>
      </w:pPr>
      <w:r w:rsidRPr="00050CA8">
        <w:tab/>
      </w:r>
      <w:r>
        <w:t>If requested by SMF, the UPF (PSA)</w:t>
      </w:r>
      <w:r>
        <w:rPr>
          <w:lang w:val="en-GB"/>
        </w:rPr>
        <w:t xml:space="preserve"> </w:t>
      </w:r>
      <w:r w:rsidRPr="00050CA8">
        <w:t>sends CN DL tunnel info for the old (intermediate) UPF to the SMF. The SMF starts a timer, to be used in step 2</w:t>
      </w:r>
      <w:r>
        <w:rPr>
          <w:lang w:val="en-GB"/>
        </w:rPr>
        <w:t>2</w:t>
      </w:r>
      <w:r w:rsidRPr="00050CA8">
        <w:t>a to release the resource in old intermediate UPF if there is one.</w:t>
      </w:r>
    </w:p>
    <w:p w14:paraId="633EC40E" w14:textId="77777777" w:rsidR="00241597" w:rsidRPr="00050CA8" w:rsidRDefault="00241597" w:rsidP="00241597">
      <w:pPr>
        <w:pStyle w:val="B1"/>
      </w:pPr>
      <w:r>
        <w:rPr>
          <w:rFonts w:eastAsia="SimSun"/>
          <w:lang w:eastAsia="zh-CN"/>
        </w:rPr>
        <w:tab/>
        <w:t>If the UPF</w:t>
      </w:r>
      <w:r>
        <w:rPr>
          <w:rFonts w:eastAsia="SimSun"/>
          <w:lang w:val="en-GB" w:eastAsia="zh-CN"/>
        </w:rPr>
        <w:t xml:space="preserve"> that connects to RAN</w:t>
      </w:r>
      <w:r>
        <w:rPr>
          <w:rFonts w:eastAsia="SimSun"/>
          <w:lang w:eastAsia="zh-CN"/>
        </w:rPr>
        <w:t xml:space="preserve"> is the UPF (PSA), and if the SMF find</w:t>
      </w:r>
      <w:r w:rsidRPr="00171D32">
        <w:rPr>
          <w:rFonts w:eastAsia="SimSun"/>
          <w:lang w:val="en-GB"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w:t>
      </w:r>
      <w:r>
        <w:rPr>
          <w:rFonts w:eastAsia="SimSun"/>
          <w:lang w:val="en-GB" w:eastAsia="zh-CN"/>
        </w:rPr>
        <w:t xml:space="preserve"> Operation Type</w:t>
      </w:r>
      <w:r>
        <w:rPr>
          <w:rFonts w:eastAsia="SimSun"/>
          <w:lang w:eastAsia="zh-CN"/>
        </w:rPr>
        <w:t xml:space="preserve"> set to</w:t>
      </w:r>
      <w:r>
        <w:rPr>
          <w:rFonts w:eastAsia="SimSun"/>
          <w:lang w:val="en-GB" w:eastAsia="zh-CN"/>
        </w:rPr>
        <w:t xml:space="preserve"> "UP activate" to</w:t>
      </w:r>
      <w:r>
        <w:rPr>
          <w:rFonts w:eastAsia="SimSun"/>
          <w:lang w:eastAsia="zh-CN"/>
        </w:rPr>
        <w:t xml:space="preserve"> indicate establishment of </w:t>
      </w:r>
      <w:r>
        <w:rPr>
          <w:rFonts w:eastAsia="SimSun"/>
          <w:lang w:val="en-GB" w:eastAsia="zh-CN"/>
        </w:rPr>
        <w:t>U</w:t>
      </w:r>
      <w:proofErr w:type="spellStart"/>
      <w:r>
        <w:rPr>
          <w:rFonts w:eastAsia="SimSun"/>
          <w:lang w:eastAsia="zh-CN"/>
        </w:rPr>
        <w:t>ser</w:t>
      </w:r>
      <w:proofErr w:type="spellEnd"/>
      <w:r>
        <w:rPr>
          <w:rFonts w:eastAsia="SimSun"/>
          <w:lang w:eastAsia="zh-CN"/>
        </w:rPr>
        <w:t xml:space="preserve"> </w:t>
      </w:r>
      <w:r>
        <w:rPr>
          <w:rFonts w:eastAsia="SimSun"/>
          <w:lang w:val="en-GB" w:eastAsia="zh-CN"/>
        </w:rPr>
        <w:t>P</w:t>
      </w:r>
      <w:r>
        <w:rPr>
          <w:rFonts w:eastAsia="SimSun"/>
          <w:lang w:eastAsia="zh-CN"/>
        </w:rPr>
        <w:t xml:space="preserve">lane resources for the PDU Session(s), it deletes the AN </w:t>
      </w:r>
      <w:r>
        <w:rPr>
          <w:rFonts w:eastAsia="SimSun"/>
          <w:lang w:val="en-GB" w:eastAsia="zh-CN"/>
        </w:rPr>
        <w:t>T</w:t>
      </w:r>
      <w:proofErr w:type="spellStart"/>
      <w:r>
        <w:rPr>
          <w:rFonts w:eastAsia="SimSun"/>
          <w:lang w:eastAsia="zh-CN"/>
        </w:rPr>
        <w:t>unnel</w:t>
      </w:r>
      <w:proofErr w:type="spellEnd"/>
      <w:r>
        <w:rPr>
          <w:rFonts w:eastAsia="SimSun"/>
          <w:lang w:eastAsia="zh-CN"/>
        </w:rPr>
        <w:t xml:space="preserve"> </w:t>
      </w:r>
      <w:r>
        <w:rPr>
          <w:rFonts w:eastAsia="SimSun"/>
          <w:lang w:val="en-GB" w:eastAsia="zh-CN"/>
        </w:rPr>
        <w:t>I</w:t>
      </w:r>
      <w:proofErr w:type="spellStart"/>
      <w:r>
        <w:rPr>
          <w:rFonts w:eastAsia="SimSun"/>
          <w:lang w:eastAsia="zh-CN"/>
        </w:rPr>
        <w:t>nfo</w:t>
      </w:r>
      <w:proofErr w:type="spellEnd"/>
      <w:r>
        <w:rPr>
          <w:rFonts w:eastAsia="SimSun"/>
          <w:lang w:eastAsia="zh-CN"/>
        </w:rPr>
        <w:t xml:space="preserve"> and initiates an N4 Session Modification procedure to remove Tunnel Info of AN in the UPF.</w:t>
      </w:r>
    </w:p>
    <w:p w14:paraId="79F44199" w14:textId="77777777" w:rsidR="00241597" w:rsidRPr="00050CA8" w:rsidRDefault="00241597" w:rsidP="00241597">
      <w:pPr>
        <w:pStyle w:val="B1"/>
      </w:pPr>
      <w:r w:rsidRPr="00050CA8">
        <w:t>8a.</w:t>
      </w:r>
      <w:r>
        <w:rPr>
          <w:lang w:val="en-GB"/>
        </w:rPr>
        <w:tab/>
      </w:r>
      <w:r w:rsidRPr="00050CA8">
        <w:t>[Conditional] SMF to old UPF (intermediate): N4 Session Modification Request (New UPF address, New UPF DL Tunnel ID)</w:t>
      </w:r>
    </w:p>
    <w:p w14:paraId="2A8575BB" w14:textId="77777777" w:rsidR="00241597" w:rsidRDefault="00241597" w:rsidP="00241597">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Tunnel Info</w:t>
      </w:r>
      <w:r>
        <w:rPr>
          <w:lang w:val="en-GB"/>
        </w:rPr>
        <w:t xml:space="preserve"> </w:t>
      </w:r>
      <w:r w:rsidRPr="00050CA8">
        <w:t xml:space="preserve">for the buffered DL data. If the SMF allocated new I-UPF, the DL </w:t>
      </w:r>
      <w:r>
        <w:t>Tunnel Info</w:t>
      </w:r>
      <w:r>
        <w:rPr>
          <w:lang w:val="en-GB"/>
        </w:rPr>
        <w:t xml:space="preserve"> </w:t>
      </w:r>
      <w:r w:rsidRPr="00050CA8">
        <w:t xml:space="preserve">is from the new (intermediate) UPF acting as N3 terminating point. If the SMF did not allocate a new I-UPF, the DL </w:t>
      </w:r>
      <w:r>
        <w:t>Tunnel Info</w:t>
      </w:r>
      <w:r>
        <w:rPr>
          <w:lang w:val="en-GB"/>
        </w:rPr>
        <w:t xml:space="preserve"> </w:t>
      </w:r>
      <w:r w:rsidRPr="00050CA8">
        <w:t>is from the new UPF (PSA) acting as N3 terminating point. The SMF starts a timer to monitor the forwarding tunnel</w:t>
      </w:r>
      <w:r>
        <w:rPr>
          <w:lang w:val="en-GB"/>
        </w:rPr>
        <w:t xml:space="preserve"> as step 6b or 7b</w:t>
      </w:r>
      <w:r w:rsidRPr="00050CA8">
        <w:t>.</w:t>
      </w:r>
    </w:p>
    <w:p w14:paraId="5D02572E" w14:textId="77777777" w:rsidR="00241597" w:rsidRPr="00050CA8" w:rsidRDefault="00241597" w:rsidP="00241597">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w:t>
      </w:r>
      <w:r>
        <w:rPr>
          <w:rFonts w:eastAsia="SimSun"/>
          <w:lang w:val="en-GB" w:eastAsia="zh-CN"/>
        </w:rPr>
        <w:t xml:space="preserve"> Operation Type</w:t>
      </w:r>
      <w:r>
        <w:rPr>
          <w:rFonts w:eastAsia="SimSun"/>
          <w:lang w:eastAsia="zh-CN"/>
        </w:rPr>
        <w:t xml:space="preserve"> set to</w:t>
      </w:r>
      <w:r>
        <w:rPr>
          <w:rFonts w:eastAsia="SimSun"/>
          <w:lang w:val="en-GB" w:eastAsia="zh-CN"/>
        </w:rPr>
        <w:t xml:space="preserve"> "UP activate" to</w:t>
      </w:r>
      <w:r>
        <w:rPr>
          <w:rFonts w:eastAsia="SimSun"/>
          <w:lang w:eastAsia="zh-CN"/>
        </w:rPr>
        <w:t xml:space="preserve"> indicate establishment of </w:t>
      </w:r>
      <w:r>
        <w:rPr>
          <w:rFonts w:eastAsia="SimSun"/>
          <w:lang w:val="en-GB" w:eastAsia="zh-CN"/>
        </w:rPr>
        <w:t>U</w:t>
      </w:r>
      <w:proofErr w:type="spellStart"/>
      <w:r>
        <w:rPr>
          <w:rFonts w:eastAsia="SimSun"/>
          <w:lang w:eastAsia="zh-CN"/>
        </w:rPr>
        <w:t>ser</w:t>
      </w:r>
      <w:proofErr w:type="spellEnd"/>
      <w:r>
        <w:rPr>
          <w:rFonts w:eastAsia="SimSun"/>
          <w:lang w:eastAsia="zh-CN"/>
        </w:rPr>
        <w:t xml:space="preserve"> </w:t>
      </w:r>
      <w:r>
        <w:rPr>
          <w:rFonts w:eastAsia="SimSun"/>
          <w:lang w:val="en-GB" w:eastAsia="zh-CN"/>
        </w:rPr>
        <w:t>P</w:t>
      </w:r>
      <w:r>
        <w:rPr>
          <w:rFonts w:eastAsia="SimSun"/>
          <w:lang w:eastAsia="zh-CN"/>
        </w:rPr>
        <w:t>lane resources for the PDU Session(s), it deletes the AN Tunnel Info</w:t>
      </w:r>
      <w:r>
        <w:rPr>
          <w:rFonts w:eastAsia="SimSun"/>
          <w:lang w:val="en-GB" w:eastAsia="zh-CN"/>
        </w:rPr>
        <w:t xml:space="preserve"> </w:t>
      </w:r>
      <w:r>
        <w:rPr>
          <w:rFonts w:eastAsia="SimSun"/>
          <w:lang w:eastAsia="zh-CN"/>
        </w:rPr>
        <w:t>and initiates an N4 Session Modification procedure to remove Tunnel Info of AN in the UPF.</w:t>
      </w:r>
    </w:p>
    <w:p w14:paraId="3DD76E28" w14:textId="77777777" w:rsidR="00241597" w:rsidRPr="00050CA8" w:rsidRDefault="00241597" w:rsidP="00241597">
      <w:pPr>
        <w:pStyle w:val="B1"/>
      </w:pPr>
      <w:r w:rsidRPr="00050CA8">
        <w:t>8b.</w:t>
      </w:r>
      <w:r w:rsidRPr="00050CA8">
        <w:tab/>
        <w:t>old UPF (intermediate) to SMF: N4 Session Modification Response</w:t>
      </w:r>
    </w:p>
    <w:p w14:paraId="0CA9C455" w14:textId="77777777" w:rsidR="00241597" w:rsidRPr="00050CA8" w:rsidRDefault="00241597" w:rsidP="00241597">
      <w:pPr>
        <w:pStyle w:val="B1"/>
      </w:pPr>
      <w:r w:rsidRPr="00050CA8">
        <w:tab/>
        <w:t>The old (intermediate) UPF sends N4 Session Modification Response message to SMF.</w:t>
      </w:r>
    </w:p>
    <w:p w14:paraId="67DDB583" w14:textId="77777777" w:rsidR="00241597" w:rsidRPr="00050CA8" w:rsidRDefault="00241597" w:rsidP="00241597">
      <w:pPr>
        <w:pStyle w:val="B1"/>
      </w:pPr>
      <w:r w:rsidRPr="00050CA8">
        <w:lastRenderedPageBreak/>
        <w:t>9.</w:t>
      </w:r>
      <w:r w:rsidRPr="00050CA8">
        <w:tab/>
        <w:t>[Conditional] old UPF (intermediate) to new UPF (intermediate): buffered downlink data forwarding</w:t>
      </w:r>
    </w:p>
    <w:p w14:paraId="3F894B1D" w14:textId="77777777" w:rsidR="00241597" w:rsidRPr="00050CA8" w:rsidRDefault="00241597" w:rsidP="00241597">
      <w:pPr>
        <w:pStyle w:val="B1"/>
      </w:pPr>
      <w:r w:rsidRPr="00050CA8">
        <w:tab/>
        <w:t xml:space="preserve">If the I-UPF is </w:t>
      </w:r>
      <w:r w:rsidRPr="000E3B12">
        <w:rPr>
          <w:lang w:val="en-GB"/>
        </w:rPr>
        <w:t>changed</w:t>
      </w:r>
      <w:r w:rsidRPr="00050CA8">
        <w:t xml:space="preserve"> and forwarding tunnel was established to the new I-UPF, the old (intermediate) UPF forwards its buffered data to the new (intermediate) UPF acting as N3 terminating point.</w:t>
      </w:r>
    </w:p>
    <w:p w14:paraId="1113804A" w14:textId="77777777" w:rsidR="00241597" w:rsidRPr="00050CA8" w:rsidRDefault="00241597" w:rsidP="00241597">
      <w:pPr>
        <w:pStyle w:val="B1"/>
      </w:pPr>
      <w:r w:rsidRPr="00050CA8">
        <w:t>10.</w:t>
      </w:r>
      <w:r w:rsidRPr="00050CA8">
        <w:tab/>
        <w:t>[Conditional] old UPF (intermediate) to UPF (PSA): buffered downlink data forwarding</w:t>
      </w:r>
    </w:p>
    <w:p w14:paraId="342D47D0" w14:textId="77777777" w:rsidR="00241597" w:rsidRPr="00050CA8" w:rsidRDefault="00241597" w:rsidP="00241597">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4828C17E" w14:textId="77777777" w:rsidR="00241597" w:rsidRPr="00524D85" w:rsidRDefault="00241597" w:rsidP="00241597">
      <w:pPr>
        <w:pStyle w:val="B1"/>
        <w:rPr>
          <w:lang w:val="en-GB"/>
        </w:rPr>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rPr>
          <w:lang w:val="en-GB"/>
        </w:rPr>
        <w:t xml:space="preserve"> </w:t>
      </w:r>
      <w:proofErr w:type="spellStart"/>
      <w:r w:rsidRPr="00050CA8">
        <w:t>QoS</w:t>
      </w:r>
      <w:proofErr w:type="spellEnd"/>
      <w:r w:rsidRPr="00050CA8">
        <w:t xml:space="preserve"> profile</w:t>
      </w:r>
      <w:r w:rsidRPr="00EA38DF">
        <w:rPr>
          <w:lang w:val="en-GB"/>
        </w:rPr>
        <w:t>(s)</w:t>
      </w:r>
      <w:r w:rsidRPr="00050CA8">
        <w:t>, CN N3 Tunnel Info, S-NSSAI</w:t>
      </w:r>
      <w:r>
        <w:t>, User Plane Security Enforcement</w:t>
      </w:r>
      <w:r>
        <w:rPr>
          <w:lang w:val="en-GB"/>
        </w:rPr>
        <w:t>, UE Integrity Protection Maximum Data Rate</w:t>
      </w:r>
      <w:r w:rsidRPr="00050CA8">
        <w:t>)</w:t>
      </w:r>
      <w:r>
        <w:t>, N1 SM Container</w:t>
      </w:r>
      <w:r w:rsidRPr="00050CA8">
        <w:t>, Cause) to the AMF.</w:t>
      </w:r>
      <w:r>
        <w:rPr>
          <w:lang w:val="en-GB"/>
        </w:rPr>
        <w:t xml:space="preserve"> If the UPF that connects to RAN is the UPF (PSA), the CN N3 Tunnel Info is the UL Tunnel Info of the UPF (PSA). If the UPF that connects to RAN is the new intermediate UPF, the CN N3 Tunnel Info is the UL Tunnel Info of the intermediate UPF.</w:t>
      </w:r>
    </w:p>
    <w:p w14:paraId="5E93CAD3" w14:textId="77777777" w:rsidR="00241597" w:rsidRDefault="00241597" w:rsidP="00241597">
      <w:pPr>
        <w:pStyle w:val="B1"/>
        <w:rPr>
          <w:lang w:val="en-GB" w:eastAsia="zh-CN"/>
        </w:rPr>
      </w:pPr>
      <w:r>
        <w:rPr>
          <w:lang w:val="en-GB" w:eastAsia="zh-CN"/>
        </w:rPr>
        <w:tab/>
        <w:t>The SMF shall send N1 SM Container and/or N2 SM Information to the AMF when applicable. (</w:t>
      </w:r>
      <w:proofErr w:type="gramStart"/>
      <w:r>
        <w:rPr>
          <w:lang w:val="en-GB" w:eastAsia="zh-CN"/>
        </w:rPr>
        <w:t>e.g</w:t>
      </w:r>
      <w:proofErr w:type="gramEnd"/>
      <w:r>
        <w:rPr>
          <w:lang w:val="en-GB" w:eastAsia="zh-CN"/>
        </w:rPr>
        <w:t>. when the SMF was notified from the AMF that the access type of the PDU Session can be changed in step 4).</w:t>
      </w:r>
    </w:p>
    <w:p w14:paraId="66D8E880" w14:textId="77777777" w:rsidR="00241597" w:rsidRPr="00A27680" w:rsidRDefault="00241597" w:rsidP="00241597">
      <w:pPr>
        <w:pStyle w:val="B1"/>
        <w:rPr>
          <w:lang w:val="en-GB"/>
        </w:rPr>
      </w:pPr>
      <w:r w:rsidRPr="00050CA8">
        <w:rPr>
          <w:lang w:eastAsia="zh-CN"/>
        </w:rPr>
        <w:tab/>
        <w:t xml:space="preserve">For a PDU Session that the SMF has determined to </w:t>
      </w:r>
      <w:r w:rsidRPr="00220F81">
        <w:rPr>
          <w:lang w:eastAsia="zh-CN"/>
        </w:rPr>
        <w:t>accept the activation of UP connection</w:t>
      </w:r>
      <w:r w:rsidRPr="00A27680">
        <w:rPr>
          <w:lang w:val="en-GB" w:eastAsia="zh-CN"/>
        </w:rPr>
        <w:t xml:space="preserve"> </w:t>
      </w:r>
      <w:r w:rsidRPr="00050CA8">
        <w:rPr>
          <w:lang w:eastAsia="zh-CN"/>
        </w:rPr>
        <w:t>in step</w:t>
      </w:r>
      <w:r>
        <w:rPr>
          <w:lang w:val="en-GB"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rPr>
          <w:lang w:val="en-GB"/>
        </w:rPr>
        <w:t xml:space="preserve"> </w:t>
      </w:r>
      <w:r w:rsidRPr="00220F81">
        <w:t xml:space="preserve">If the SMF decided to </w:t>
      </w:r>
      <w:r>
        <w:t>change the</w:t>
      </w:r>
      <w:r>
        <w:rPr>
          <w:lang w:val="en-GB"/>
        </w:rPr>
        <w:t xml:space="preserve"> </w:t>
      </w:r>
      <w:r w:rsidRPr="00220F81">
        <w:t xml:space="preserve">PSA UPF for the </w:t>
      </w:r>
      <w:r w:rsidRPr="00E43CD3">
        <w:t xml:space="preserve">SSC mode 3 </w:t>
      </w:r>
      <w:r>
        <w:t>PDU Session</w:t>
      </w:r>
      <w:r w:rsidRPr="00E43CD3">
        <w:t>, the SMF triggers</w:t>
      </w:r>
      <w:r>
        <w:rPr>
          <w:lang w:val="en-GB"/>
        </w:rPr>
        <w:t xml:space="preserve"> the change</w:t>
      </w:r>
      <w:r w:rsidRPr="00E43CD3">
        <w:t xml:space="preserve"> of SSC mode 3 PDU Session anchor as</w:t>
      </w:r>
      <w:r>
        <w:rPr>
          <w:lang w:val="en-GB"/>
        </w:rP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2A5C6D43" w14:textId="77777777" w:rsidR="00241597" w:rsidRPr="00171D32" w:rsidRDefault="00241597" w:rsidP="00241597">
      <w:pPr>
        <w:pStyle w:val="B1"/>
      </w:pPr>
      <w:r w:rsidRPr="004B04D7">
        <w:tab/>
      </w:r>
      <w:r>
        <w:rPr>
          <w:lang w:val="en-GB"/>
        </w:rP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36D8795C" w14:textId="77777777" w:rsidR="00241597" w:rsidRPr="001A2B4B" w:rsidRDefault="00241597" w:rsidP="00241597">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rPr>
          <w:lang w:val="en-GB"/>
        </w:rPr>
        <w:t> 5b</w:t>
      </w:r>
      <w:r w:rsidRPr="001A2B4B">
        <w:t>;</w:t>
      </w:r>
    </w:p>
    <w:p w14:paraId="29B485FB" w14:textId="77777777" w:rsidR="00241597" w:rsidRPr="006042CF" w:rsidRDefault="00241597" w:rsidP="00241597">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0D84B392" w14:textId="77777777" w:rsidR="00241597" w:rsidRPr="00A27680" w:rsidRDefault="00241597" w:rsidP="00241597">
      <w:pPr>
        <w:pStyle w:val="B2"/>
        <w:rPr>
          <w:lang w:val="en-GB"/>
        </w:rPr>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rPr>
          <w:lang w:val="en-GB"/>
        </w:rPr>
        <w:t> 5b</w:t>
      </w:r>
      <w:r w:rsidRPr="0095622E">
        <w:t>.</w:t>
      </w:r>
      <w:r w:rsidRPr="00A27680">
        <w:rPr>
          <w:lang w:val="en-GB"/>
        </w:rPr>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36E9A329" w14:textId="77777777" w:rsidR="00241597" w:rsidRDefault="00241597" w:rsidP="00241597">
      <w:pPr>
        <w:pStyle w:val="B2"/>
        <w:rPr>
          <w:lang w:eastAsia="zh-CN"/>
        </w:rPr>
      </w:pPr>
      <w:r>
        <w:rPr>
          <w:lang w:eastAsia="zh-CN"/>
        </w:rPr>
        <w:t>-</w:t>
      </w:r>
      <w:r>
        <w:rPr>
          <w:lang w:eastAsia="zh-CN"/>
        </w:rPr>
        <w:tab/>
        <w:t>If the SMF received negative response in Step 6b due to UPF resource unavailability.</w:t>
      </w:r>
    </w:p>
    <w:p w14:paraId="3C251B6F" w14:textId="77777777" w:rsidR="00241597" w:rsidRDefault="00241597" w:rsidP="00241597">
      <w:pPr>
        <w:pStyle w:val="B1"/>
        <w:rPr>
          <w:lang w:val="en-GB" w:eastAsia="zh-CN"/>
        </w:rPr>
      </w:pPr>
      <w:r>
        <w:rPr>
          <w:lang w:val="en-GB" w:eastAsia="zh-CN"/>
        </w:rPr>
        <w:tab/>
        <w:t>If the PDU Session has been assigned any EPS bearer ID, the SMF also includes the mapping between EPS bearer ID(s) and QFI(s) into the N2 SM information to be sent to the NG-RAN.</w:t>
      </w:r>
    </w:p>
    <w:p w14:paraId="769A4C5C" w14:textId="77777777" w:rsidR="00241597" w:rsidRDefault="00241597" w:rsidP="00241597">
      <w:pPr>
        <w:pStyle w:val="B1"/>
        <w:rPr>
          <w:lang w:val="en-GB" w:eastAsia="zh-CN"/>
        </w:rPr>
      </w:pPr>
      <w:r>
        <w:rPr>
          <w:lang w:val="en-GB"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87059DD" w14:textId="77777777" w:rsidR="00241597" w:rsidRPr="00744049" w:rsidRDefault="00241597" w:rsidP="00241597">
      <w:pPr>
        <w:pStyle w:val="B1"/>
        <w:rPr>
          <w:lang w:val="en-GB"/>
        </w:rPr>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Mobility</w:t>
      </w:r>
      <w:r>
        <w:rPr>
          <w:lang w:val="en-GB"/>
        </w:rPr>
        <w:t xml:space="preserve">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rPr>
          <w:lang w:val="en-GB"/>
        </w:rPr>
        <w:t xml:space="preserve"> The Allowed NSSAI for the Access Type for the UE is included in the N2 message. If the subscription information includes Tracing Requirements, the AMF includes Tracing Requirements in the N2 Request.</w:t>
      </w:r>
    </w:p>
    <w:p w14:paraId="29343141" w14:textId="77777777" w:rsidR="00241597" w:rsidRDefault="00241597" w:rsidP="00241597">
      <w:pPr>
        <w:pStyle w:val="B1"/>
        <w:rPr>
          <w:lang w:val="en-GB"/>
        </w:rPr>
      </w:pPr>
      <w:r>
        <w:tab/>
        <w:t>If the UE triggered the Service Request while</w:t>
      </w:r>
      <w:r>
        <w:rPr>
          <w:lang w:val="en-GB"/>
        </w:rPr>
        <w:t xml:space="preserv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52524668" w14:textId="77777777" w:rsidR="00241597" w:rsidRPr="00050CA8" w:rsidRDefault="00241597" w:rsidP="00241597">
      <w:pPr>
        <w:pStyle w:val="B1"/>
        <w:rPr>
          <w:lang w:eastAsia="zh-CN"/>
        </w:rPr>
      </w:pPr>
      <w:r>
        <w:rPr>
          <w:lang w:val="en-GB"/>
        </w:rPr>
        <w:tab/>
      </w:r>
      <w:r w:rsidRPr="00E43CD3">
        <w:t xml:space="preserve">If the Service Request procedure is triggered by the Network </w:t>
      </w:r>
      <w:r>
        <w:rPr>
          <w:lang w:val="en-GB"/>
        </w:rP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3963DBAC" w14:textId="77777777" w:rsidR="00241597" w:rsidRDefault="00241597" w:rsidP="00241597">
      <w:pPr>
        <w:pStyle w:val="B1"/>
        <w:rPr>
          <w:lang w:val="en-GB"/>
        </w:rPr>
      </w:pPr>
      <w:r>
        <w:rPr>
          <w:lang w:val="en-GB"/>
        </w:rPr>
        <w:lastRenderedPageBreak/>
        <w:tab/>
        <w:t>If the Service Request procedure is triggered by the Network (as described in clause 4.2.3.3) while the UE is in CM-IDLE state, only N2 SM information received from SMF and MM NAS Service Accept is included in the N2 Request.</w:t>
      </w:r>
    </w:p>
    <w:p w14:paraId="46EF31CC" w14:textId="77777777" w:rsidR="00241597" w:rsidRPr="00050CA8" w:rsidRDefault="00241597" w:rsidP="00241597">
      <w:pPr>
        <w:pStyle w:val="B1"/>
        <w:rPr>
          <w:lang w:eastAsia="zh-CN"/>
        </w:rPr>
      </w:pPr>
      <w:r w:rsidRPr="00050CA8">
        <w:tab/>
      </w:r>
      <w:r w:rsidRPr="00E43CD3">
        <w:t>For</w:t>
      </w:r>
      <w:r>
        <w:rPr>
          <w:lang w:val="en-GB"/>
        </w:rPr>
        <w:t xml:space="preserve"> a</w:t>
      </w:r>
      <w:r w:rsidRPr="00E43CD3">
        <w:t xml:space="preserve"> UE</w:t>
      </w:r>
      <w:r>
        <w:rPr>
          <w:lang w:val="en-GB"/>
        </w:rPr>
        <w:t xml:space="preserve"> that was</w:t>
      </w:r>
      <w:r w:rsidRPr="00E43CD3">
        <w:t xml:space="preserve"> in CM-IDLE state</w:t>
      </w:r>
      <w:r>
        <w:rPr>
          <w:lang w:val="en-GB"/>
        </w:rPr>
        <w:t xml:space="preserve"> when the Service Request was triggered</w:t>
      </w:r>
      <w:r w:rsidRPr="00E43CD3">
        <w:t>,</w:t>
      </w:r>
      <w:r>
        <w:rPr>
          <w:lang w:val="en-GB"/>
        </w:rPr>
        <w:t xml:space="preserve"> the</w:t>
      </w:r>
      <w:r w:rsidRPr="00A27680">
        <w:rPr>
          <w:lang w:val="en-GB"/>
        </w:rPr>
        <w:t xml:space="preserve"> </w:t>
      </w:r>
      <w:r>
        <w:rPr>
          <w:lang w:val="en-GB"/>
        </w:rPr>
        <w:t>NG-</w:t>
      </w:r>
      <w:r w:rsidRPr="00050CA8">
        <w:t>RAN stores the Security Context</w:t>
      </w:r>
      <w:r>
        <w:rPr>
          <w:lang w:val="en-GB"/>
        </w:rPr>
        <w:t xml:space="preserve">. If the Service Request is not triggered by UE for a signalling connection only, RAN also stores </w:t>
      </w:r>
      <w:proofErr w:type="spellStart"/>
      <w:r w:rsidRPr="00050CA8">
        <w:t>QoS</w:t>
      </w:r>
      <w:proofErr w:type="spellEnd"/>
      <w:r w:rsidRPr="00050CA8">
        <w:t xml:space="preserve"> Information for the </w:t>
      </w:r>
      <w:proofErr w:type="spellStart"/>
      <w:r w:rsidRPr="00050CA8">
        <w:t>QoS</w:t>
      </w:r>
      <w:proofErr w:type="spellEnd"/>
      <w:r w:rsidRPr="00050CA8">
        <w:t xml:space="preserve"> Flows of the PDU Sessions that are activated and N3 Tunnel IDs in the UE RAN context</w:t>
      </w:r>
      <w:r>
        <w:rPr>
          <w:lang w:val="en-GB"/>
        </w:rPr>
        <w:t xml:space="preserve"> and</w:t>
      </w:r>
      <w:r w:rsidRPr="00050CA8">
        <w:t xml:space="preserve"> </w:t>
      </w:r>
      <w:r>
        <w:t>Mobility</w:t>
      </w:r>
      <w:r>
        <w:rPr>
          <w:lang w:val="en-GB"/>
        </w:rPr>
        <w:t xml:space="preserve"> </w:t>
      </w:r>
      <w:r w:rsidRPr="00050CA8">
        <w:t xml:space="preserve">Restriction List </w:t>
      </w:r>
      <w:r>
        <w:rPr>
          <w:lang w:val="en-GB"/>
        </w:rPr>
        <w:t xml:space="preserve">(as </w:t>
      </w:r>
      <w:r w:rsidRPr="00050CA8">
        <w:t>described in TS</w:t>
      </w:r>
      <w:r>
        <w:t> </w:t>
      </w:r>
      <w:r w:rsidRPr="00050CA8">
        <w:t>23.501</w:t>
      </w:r>
      <w:r>
        <w:t> </w:t>
      </w:r>
      <w:r w:rsidRPr="00050CA8">
        <w:t>[2] clause 5.3.4.1</w:t>
      </w:r>
      <w:r>
        <w:rPr>
          <w:lang w:val="en-GB"/>
        </w:rPr>
        <w:t>)</w:t>
      </w:r>
      <w:r w:rsidRPr="00050CA8">
        <w:t>.</w:t>
      </w:r>
    </w:p>
    <w:p w14:paraId="6156308E" w14:textId="77777777" w:rsidR="00241597" w:rsidRPr="00F92931" w:rsidRDefault="00241597" w:rsidP="00241597">
      <w:pPr>
        <w:pStyle w:val="B1"/>
        <w:rPr>
          <w:lang w:val="en-GB"/>
        </w:rPr>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rPr>
          <w:lang w:val="en-GB"/>
        </w:rPr>
        <w:t xml:space="preserve"> PDU Session Reactivation Result is provided in Service Accept for the PDU sessions in the List </w:t>
      </w:r>
      <w:proofErr w:type="gramStart"/>
      <w:r>
        <w:rPr>
          <w:lang w:val="en-GB"/>
        </w:rPr>
        <w:t>Of PDU Sessions To</w:t>
      </w:r>
      <w:proofErr w:type="gramEnd"/>
      <w:r>
        <w:rPr>
          <w:lang w:val="en-GB"/>
        </w:rPr>
        <w:t xml:space="preserve"> Be Activated, and the PDU Session in the List of Allowed PDU Sessions which has caused paging or NAS notification. If the PDU Session Reactivation Result of a PDU Session is failure, the cause of the failure is also provided.</w:t>
      </w:r>
    </w:p>
    <w:p w14:paraId="4291A26F" w14:textId="77777777" w:rsidR="00241597" w:rsidRPr="00050CA8" w:rsidRDefault="00241597" w:rsidP="00241597">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val="en-GB" w:eastAsia="zh-CN"/>
        </w:rPr>
        <w:t> 11</w:t>
      </w:r>
      <w:r w:rsidRPr="00050CA8">
        <w:rPr>
          <w:lang w:eastAsia="zh-CN"/>
        </w:rPr>
        <w:t xml:space="preserve"> before it send N2 SM information to the</w:t>
      </w:r>
      <w:r>
        <w:rPr>
          <w:lang w:val="en-GB" w:eastAsia="zh-CN"/>
        </w:rPr>
        <w:t xml:space="preserve"> RAN</w:t>
      </w:r>
      <w:r w:rsidRPr="00050CA8">
        <w:rPr>
          <w:lang w:eastAsia="zh-CN"/>
        </w:rPr>
        <w:t>. However, the AMF shall wait for all responses from the SMFs before it sends MM NAS Service Accept message to the UE.</w:t>
      </w:r>
    </w:p>
    <w:p w14:paraId="681156E9" w14:textId="77777777" w:rsidR="00241597" w:rsidRPr="00050CA8" w:rsidRDefault="00241597" w:rsidP="00241597">
      <w:pPr>
        <w:pStyle w:val="B1"/>
        <w:rPr>
          <w:lang w:eastAsia="zh-CN"/>
        </w:rPr>
      </w:pPr>
      <w:r w:rsidRPr="00050CA8">
        <w:rPr>
          <w:lang w:eastAsia="zh-CN"/>
        </w:rPr>
        <w:tab/>
      </w:r>
      <w:r w:rsidRPr="00050CA8">
        <w:t xml:space="preserve">AMF shall include at least one N2 SM information from SMF if </w:t>
      </w:r>
      <w:r w:rsidRPr="00E36DC1">
        <w:rPr>
          <w:lang w:val="en-GB"/>
        </w:rPr>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7C4019A2" w14:textId="77777777" w:rsidR="00241597" w:rsidRPr="00050CA8" w:rsidRDefault="00241597" w:rsidP="00241597">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22458C2" w14:textId="77777777" w:rsidR="00241597" w:rsidRPr="00050CA8" w:rsidRDefault="00241597" w:rsidP="00241597">
      <w:pPr>
        <w:pStyle w:val="B1"/>
      </w:pPr>
      <w:r>
        <w:rPr>
          <w:lang w:eastAsia="zh-CN"/>
        </w:rPr>
        <w:tab/>
      </w:r>
      <w:proofErr w:type="spellStart"/>
      <w:r w:rsidRPr="003B5668">
        <w:rPr>
          <w:lang w:val="en-GB"/>
        </w:rPr>
        <w:t>T</w:t>
      </w:r>
      <w:r w:rsidRPr="00050CA8">
        <w:rPr>
          <w:lang w:eastAsia="zh-CN"/>
        </w:rPr>
        <w:t>he</w:t>
      </w:r>
      <w:proofErr w:type="spellEnd"/>
      <w:r w:rsidRPr="00050CA8">
        <w:rPr>
          <w:lang w:eastAsia="zh-CN"/>
        </w:rPr>
        <w:t xml:space="preserve"> </w:t>
      </w:r>
      <w:proofErr w:type="gramStart"/>
      <w:r w:rsidRPr="00050CA8">
        <w:rPr>
          <w:lang w:eastAsia="zh-CN"/>
        </w:rPr>
        <w:t xml:space="preserve">AMF </w:t>
      </w:r>
      <w:r w:rsidRPr="00055ADA">
        <w:rPr>
          <w:lang w:eastAsia="zh-CN"/>
        </w:rPr>
        <w:t xml:space="preserve"> includes</w:t>
      </w:r>
      <w:proofErr w:type="gramEnd"/>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076DDC87" w14:textId="77777777" w:rsidR="00241597" w:rsidRDefault="00241597" w:rsidP="00241597">
      <w:pPr>
        <w:pStyle w:val="B1"/>
        <w:rPr>
          <w:lang w:val="en-GB"/>
        </w:rPr>
      </w:pPr>
      <w:r>
        <w:rPr>
          <w:lang w:val="en-GB"/>
        </w:rPr>
        <w:tab/>
        <w:t>The AMF shall include the UE Radio Capability information, if available, to the NG-RAN node as described in TS 23.501 [2].</w:t>
      </w:r>
    </w:p>
    <w:p w14:paraId="1CB1D68D" w14:textId="77777777" w:rsidR="00241597" w:rsidRDefault="00241597" w:rsidP="00241597">
      <w:pPr>
        <w:pStyle w:val="B1"/>
        <w:rPr>
          <w:lang w:val="en-GB"/>
        </w:rPr>
      </w:pPr>
      <w:r>
        <w:rPr>
          <w:lang w:val="en-GB"/>
        </w:rPr>
        <w:tab/>
        <w:t>The AMF may include the Core Network Assistance Information which includes Core Network assisted RAN parameters tuning and Core Network assisted RAN paging information as defined in TS 23.501 [2].</w:t>
      </w:r>
    </w:p>
    <w:p w14:paraId="6D8098D7" w14:textId="77777777" w:rsidR="00241597" w:rsidRPr="0073250F" w:rsidRDefault="00241597" w:rsidP="00241597">
      <w:pPr>
        <w:pStyle w:val="B1"/>
        <w:rPr>
          <w:lang w:val="en-GB"/>
        </w:rPr>
      </w:pPr>
      <w:r w:rsidRPr="00050CA8">
        <w:t>13.</w:t>
      </w:r>
      <w:r w:rsidRPr="00050CA8">
        <w:tab/>
        <w:t xml:space="preserve">(R)AN to UE: The </w:t>
      </w:r>
      <w:r>
        <w:t>NG-</w:t>
      </w:r>
      <w:r w:rsidRPr="00050CA8">
        <w:t xml:space="preserve">RAN performs RRC Connection Reconfiguration with the UE depending on the </w:t>
      </w:r>
      <w:proofErr w:type="spellStart"/>
      <w:r w:rsidRPr="00050CA8">
        <w:t>QoS</w:t>
      </w:r>
      <w:proofErr w:type="spellEnd"/>
      <w:r w:rsidRPr="00050CA8">
        <w:t xml:space="preserve"> Information for all the </w:t>
      </w:r>
      <w:proofErr w:type="spellStart"/>
      <w:r w:rsidRPr="00050CA8">
        <w:t>QoS</w:t>
      </w:r>
      <w:proofErr w:type="spellEnd"/>
      <w:r w:rsidRPr="00050CA8">
        <w:t xml:space="preserve"> Flows of the PDU Sessions whose UP connections are activated and Data Radio Bearers. </w:t>
      </w:r>
      <w:r w:rsidRPr="00220F81">
        <w:t>For</w:t>
      </w:r>
      <w:r>
        <w:rPr>
          <w:lang w:val="en-GB"/>
        </w:rPr>
        <w:t xml:space="preserve"> a</w:t>
      </w:r>
      <w:r w:rsidRPr="00220F81">
        <w:t xml:space="preserve"> UE</w:t>
      </w:r>
      <w:r>
        <w:rPr>
          <w:lang w:val="en-GB"/>
        </w:rPr>
        <w:t xml:space="preserve"> that was</w:t>
      </w:r>
      <w:r w:rsidRPr="00220F81">
        <w:t xml:space="preserve"> in CM-IDLE state</w:t>
      </w:r>
      <w:r>
        <w:rPr>
          <w:lang w:val="en-GB"/>
        </w:rPr>
        <w:t>, if the Service Request is not triggered by UE for a signalling connection only</w:t>
      </w:r>
      <w:r w:rsidRPr="00220F81">
        <w:t xml:space="preserve">, </w:t>
      </w:r>
      <w:proofErr w:type="spellStart"/>
      <w:r w:rsidRPr="00A27680">
        <w:rPr>
          <w:lang w:val="en-GB"/>
        </w:rPr>
        <w:t>t</w:t>
      </w:r>
      <w:r w:rsidRPr="00050CA8">
        <w:t>he</w:t>
      </w:r>
      <w:proofErr w:type="spellEnd"/>
      <w:r w:rsidRPr="00050CA8">
        <w:t xml:space="preserve"> User Plane security is established at this step, which is described in detail in TS</w:t>
      </w:r>
      <w:r>
        <w:t> </w:t>
      </w:r>
      <w:r w:rsidRPr="00050CA8">
        <w:t>38.331</w:t>
      </w:r>
      <w:r>
        <w:t> </w:t>
      </w:r>
      <w:r w:rsidRPr="00050CA8">
        <w:t>[12] and TS</w:t>
      </w:r>
      <w:r>
        <w:t> </w:t>
      </w:r>
      <w:r w:rsidRPr="00050CA8">
        <w:t>36.331</w:t>
      </w:r>
      <w:r>
        <w:t> </w:t>
      </w:r>
      <w:r w:rsidRPr="00050CA8">
        <w:t>[16].</w:t>
      </w:r>
      <w:r>
        <w:rPr>
          <w:lang w:val="en-GB"/>
        </w:rPr>
        <w:t xml:space="preserve"> For a UE that was in CM-IDLE state, if the Service Request is triggered by UE for a </w:t>
      </w:r>
      <w:proofErr w:type="spellStart"/>
      <w:r>
        <w:rPr>
          <w:lang w:val="en-GB"/>
        </w:rPr>
        <w:t>signaling</w:t>
      </w:r>
      <w:proofErr w:type="spellEnd"/>
      <w:r>
        <w:rPr>
          <w:lang w:val="en-GB"/>
        </w:rPr>
        <w:t xml:space="preserve"> connection only, AS security context may be established in this step, which is described in detail in TS 38.331 [12] and TS 36.331 [16].</w:t>
      </w:r>
    </w:p>
    <w:p w14:paraId="79746417" w14:textId="77777777" w:rsidR="00241597" w:rsidRPr="00050CA8" w:rsidRDefault="00241597" w:rsidP="00241597">
      <w:pPr>
        <w:pStyle w:val="B1"/>
      </w:pPr>
      <w:r w:rsidRPr="00050CA8">
        <w:tab/>
        <w:t xml:space="preserve">If the N2 Request includes a NAS message, the </w:t>
      </w:r>
      <w:r>
        <w:t>NG-</w:t>
      </w:r>
      <w:r w:rsidRPr="00050CA8">
        <w:t>RAN forwards the NAS</w:t>
      </w:r>
      <w:r>
        <w:rPr>
          <w:lang w:val="en-GB"/>
        </w:rPr>
        <w:t xml:space="preserve"> message</w:t>
      </w:r>
      <w:r w:rsidRPr="00050CA8">
        <w:t xml:space="preserve"> to the UE. The UE locally deletes</w:t>
      </w:r>
      <w:r w:rsidRPr="00050CA8" w:rsidDel="00876C4E">
        <w:t xml:space="preserve"> </w:t>
      </w:r>
      <w:r w:rsidRPr="00050CA8">
        <w:t>context of PDU Sessions that are not available in 5GC.</w:t>
      </w:r>
    </w:p>
    <w:p w14:paraId="0130CD75" w14:textId="77777777" w:rsidR="00241597" w:rsidRPr="00050CA8" w:rsidRDefault="00241597" w:rsidP="00241597">
      <w:pPr>
        <w:pStyle w:val="NO"/>
      </w:pPr>
      <w:r w:rsidRPr="00050CA8">
        <w:t>NOTE </w:t>
      </w:r>
      <w:r>
        <w:rPr>
          <w:lang w:val="en-GB"/>
        </w:rPr>
        <w:t>3</w:t>
      </w:r>
      <w:r w:rsidRPr="00050CA8">
        <w:t>:</w:t>
      </w:r>
      <w:r w:rsidRPr="00050CA8">
        <w:tab/>
        <w:t>The reception of the Service Accept message does not imply the successful activation of the User Plane radio resources.</w:t>
      </w:r>
    </w:p>
    <w:p w14:paraId="4846A1CC" w14:textId="77777777" w:rsidR="00241597" w:rsidRPr="00050CA8" w:rsidRDefault="00241597" w:rsidP="00241597">
      <w:pPr>
        <w:pStyle w:val="NO"/>
      </w:pPr>
      <w:r w:rsidRPr="00050CA8">
        <w:t>NOTE </w:t>
      </w:r>
      <w:r>
        <w:rPr>
          <w:lang w:val="en-GB"/>
        </w:rP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58B9F3F6" w14:textId="77777777" w:rsidR="00241597" w:rsidRPr="00050CA8" w:rsidRDefault="00241597" w:rsidP="00241597">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rPr>
          <w:lang w:val="en-GB"/>
        </w:rPr>
        <w:t> 11</w:t>
      </w:r>
      <w:r w:rsidRPr="00050CA8">
        <w:t>.</w:t>
      </w:r>
    </w:p>
    <w:p w14:paraId="70D11C66" w14:textId="77777777" w:rsidR="00241597" w:rsidRPr="00050CA8" w:rsidRDefault="00241597" w:rsidP="00241597">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w:t>
      </w:r>
      <w:proofErr w:type="spellStart"/>
      <w:r w:rsidRPr="00050CA8">
        <w:t>QoS</w:t>
      </w:r>
      <w:proofErr w:type="spellEnd"/>
      <w:r w:rsidRPr="00050CA8">
        <w:t xml:space="preserve"> Flows for the PDU Sessions whose UP connections are activated, List of rejected </w:t>
      </w:r>
      <w:proofErr w:type="spellStart"/>
      <w:r w:rsidRPr="00050CA8">
        <w:t>QoS</w:t>
      </w:r>
      <w:proofErr w:type="spellEnd"/>
      <w:r w:rsidRPr="00050CA8">
        <w:t xml:space="preserve"> Flows for the PDU Sessions whose UP connections are activated)</w:t>
      </w:r>
      <w:r>
        <w:t>, PDU Session ID</w:t>
      </w:r>
      <w:r w:rsidRPr="00050CA8">
        <w:t>).</w:t>
      </w:r>
    </w:p>
    <w:p w14:paraId="213B74CF" w14:textId="77777777" w:rsidR="00241597" w:rsidRPr="00050CA8" w:rsidRDefault="00241597" w:rsidP="00241597">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00FCF781" w14:textId="77777777" w:rsidR="00241597" w:rsidRPr="00050CA8" w:rsidRDefault="00241597" w:rsidP="00241597">
      <w:pPr>
        <w:pStyle w:val="B1"/>
      </w:pPr>
      <w:r w:rsidRPr="00050CA8">
        <w:tab/>
      </w:r>
      <w:r w:rsidRPr="00050CA8">
        <w:rPr>
          <w:lang w:eastAsia="zh-CN"/>
        </w:rPr>
        <w:t>If multiple N2 SM information are included in the N2 Request message in step 1</w:t>
      </w:r>
      <w:r>
        <w:rPr>
          <w:lang w:val="en-GB"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14:paraId="03AFBC3A" w14:textId="77777777" w:rsidR="00241597" w:rsidRPr="00225B2A" w:rsidRDefault="00241597" w:rsidP="00241597">
      <w:pPr>
        <w:pStyle w:val="B1"/>
        <w:rPr>
          <w:lang w:val="en-GB"/>
        </w:rPr>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rPr>
          <w:lang w:val="en-GB"/>
        </w:rPr>
        <w:t xml:space="preserve"> The AMF determines Access Type and RAT Type based on the Global RAN Node ID associated with the N2 interface.</w:t>
      </w:r>
    </w:p>
    <w:p w14:paraId="07D49E91" w14:textId="77777777" w:rsidR="00241597" w:rsidRDefault="00241597" w:rsidP="00241597">
      <w:pPr>
        <w:pStyle w:val="B1"/>
      </w:pPr>
      <w:r w:rsidRPr="00050CA8">
        <w:tab/>
        <w:t>If the AMF received N2 SM information (one or multiple) in step 14, then the AMF shall forward the N2 SM information to the relevant SMF</w:t>
      </w:r>
      <w:r>
        <w:rPr>
          <w:lang w:val="en-GB"/>
        </w:rPr>
        <w:t xml:space="preserve"> per PDU Session ID</w:t>
      </w:r>
      <w:r w:rsidRPr="00050CA8">
        <w:t>. If the UE Time Zone has changed compared to the last reported UE Time Zone then the AMF shall include the UE Time Zone IE in this message.</w:t>
      </w:r>
    </w:p>
    <w:p w14:paraId="02D3E712" w14:textId="77777777" w:rsidR="00241597" w:rsidRDefault="00241597" w:rsidP="00241597">
      <w:pPr>
        <w:pStyle w:val="B1"/>
        <w:rPr>
          <w:lang w:val="en-GB"/>
        </w:rPr>
      </w:pPr>
      <w:r>
        <w:rPr>
          <w:lang w:val="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6544F33" w14:textId="77777777" w:rsidR="00241597" w:rsidRPr="00050CA8" w:rsidRDefault="00241597" w:rsidP="00241597">
      <w:pPr>
        <w:pStyle w:val="B1"/>
        <w:rPr>
          <w:lang w:eastAsia="zh-CN"/>
        </w:rPr>
      </w:pPr>
      <w:r>
        <w:tab/>
        <w:t>Procedure for unpausing a charging pause initiated earlier is specified in clause 4.3.x.</w:t>
      </w:r>
    </w:p>
    <w:p w14:paraId="3B6F2344" w14:textId="77777777" w:rsidR="00241597" w:rsidRPr="00050CA8" w:rsidRDefault="00241597" w:rsidP="00241597">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val="en-GB" w:eastAsia="zh-CN"/>
        </w:rPr>
        <w:t>.1</w:t>
      </w:r>
      <w:r w:rsidRPr="00050CA8">
        <w:t>. The PCF may provide updated policies.</w:t>
      </w:r>
    </w:p>
    <w:p w14:paraId="31A8AC2C" w14:textId="77777777" w:rsidR="00241597" w:rsidRPr="00050CA8" w:rsidRDefault="00241597" w:rsidP="00241597">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val="en-GB"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2EE1D014" w14:textId="77777777" w:rsidR="00241597" w:rsidRPr="00050CA8" w:rsidRDefault="00241597" w:rsidP="00241597">
      <w:pPr>
        <w:pStyle w:val="B1"/>
        <w:rPr>
          <w:lang w:eastAsia="zh-CN"/>
        </w:rPr>
      </w:pPr>
      <w:r w:rsidRPr="00050CA8">
        <w:tab/>
        <w:t>If the SMF selected a new UPF to act as intermediate UPF for the PDU Session in step</w:t>
      </w:r>
      <w:r>
        <w:rPr>
          <w:lang w:val="en-GB"/>
        </w:rP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27F85CAB" w14:textId="77777777" w:rsidR="00241597" w:rsidRPr="00050CA8" w:rsidRDefault="00241597" w:rsidP="00241597">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7E07D7F2" w14:textId="77777777" w:rsidR="00241597" w:rsidRPr="00050CA8" w:rsidRDefault="00241597" w:rsidP="00241597">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val="en-GB" w:eastAsia="zh-CN"/>
        </w:rPr>
        <w:t>T</w:t>
      </w:r>
      <w:proofErr w:type="spellStart"/>
      <w:r w:rsidRPr="00050CA8">
        <w:rPr>
          <w:lang w:eastAsia="zh-CN"/>
        </w:rPr>
        <w:t>unnel</w:t>
      </w:r>
      <w:proofErr w:type="spellEnd"/>
      <w:r w:rsidRPr="00050CA8">
        <w:rPr>
          <w:lang w:eastAsia="zh-CN"/>
        </w:rPr>
        <w:t xml:space="preserve"> </w:t>
      </w:r>
      <w:r w:rsidRPr="00245D58">
        <w:rPr>
          <w:lang w:val="en-GB" w:eastAsia="zh-CN"/>
        </w:rPr>
        <w:t>I</w:t>
      </w:r>
      <w:proofErr w:type="spellStart"/>
      <w:r w:rsidRPr="00050CA8">
        <w:rPr>
          <w:lang w:eastAsia="zh-CN"/>
        </w:rPr>
        <w:t>nfo</w:t>
      </w:r>
      <w:proofErr w:type="spellEnd"/>
      <w:r>
        <w:rPr>
          <w:rFonts w:hint="eastAsia"/>
          <w:lang w:eastAsia="zh-CN"/>
        </w:rPr>
        <w:t xml:space="preserve">, List of rejected </w:t>
      </w:r>
      <w:proofErr w:type="spellStart"/>
      <w:r>
        <w:rPr>
          <w:rFonts w:hint="eastAsia"/>
          <w:lang w:eastAsia="zh-CN"/>
        </w:rPr>
        <w:t>QoS</w:t>
      </w:r>
      <w:proofErr w:type="spellEnd"/>
      <w:r>
        <w:rPr>
          <w:rFonts w:hint="eastAsia"/>
          <w:lang w:eastAsia="zh-CN"/>
        </w:rPr>
        <w:t xml:space="preserve"> Flows</w:t>
      </w:r>
      <w:r w:rsidRPr="00050CA8">
        <w:rPr>
          <w:lang w:eastAsia="zh-CN"/>
        </w:rPr>
        <w:t>).</w:t>
      </w:r>
    </w:p>
    <w:p w14:paraId="0DF4583A" w14:textId="77777777" w:rsidR="00241597" w:rsidRDefault="00241597" w:rsidP="00241597">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71E95F8A" w14:textId="77777777" w:rsidR="00241597" w:rsidRPr="00050CA8" w:rsidRDefault="00241597" w:rsidP="00241597">
      <w:pPr>
        <w:pStyle w:val="B1"/>
        <w:rPr>
          <w:lang w:eastAsia="zh-CN"/>
        </w:rPr>
      </w:pPr>
      <w:r w:rsidRPr="00050CA8">
        <w:tab/>
      </w:r>
      <w:r>
        <w:rPr>
          <w:rFonts w:hint="eastAsia"/>
          <w:lang w:eastAsia="zh-CN"/>
        </w:rPr>
        <w:t xml:space="preserve">For </w:t>
      </w:r>
      <w:proofErr w:type="spellStart"/>
      <w:r>
        <w:rPr>
          <w:rFonts w:hint="eastAsia"/>
          <w:lang w:eastAsia="zh-CN"/>
        </w:rPr>
        <w:t>QoS</w:t>
      </w:r>
      <w:proofErr w:type="spellEnd"/>
      <w:r>
        <w:rPr>
          <w:rFonts w:hint="eastAsia"/>
          <w:lang w:eastAsia="zh-CN"/>
        </w:rPr>
        <w:t xml:space="preserve"> Flows in the List of rejected </w:t>
      </w:r>
      <w:proofErr w:type="spellStart"/>
      <w:r>
        <w:rPr>
          <w:rFonts w:hint="eastAsia"/>
          <w:lang w:eastAsia="zh-CN"/>
        </w:rPr>
        <w:t>QoS</w:t>
      </w:r>
      <w:proofErr w:type="spellEnd"/>
      <w:r>
        <w:rPr>
          <w:rFonts w:hint="eastAsia"/>
          <w:lang w:eastAsia="zh-CN"/>
        </w:rPr>
        <w:t xml:space="preserve">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xml:space="preserve">) which are associated with the </w:t>
      </w:r>
      <w:proofErr w:type="spellStart"/>
      <w:r>
        <w:t>QoS</w:t>
      </w:r>
      <w:proofErr w:type="spellEnd"/>
      <w:r>
        <w:t xml:space="preserve"> Flows</w:t>
      </w:r>
      <w:r w:rsidRPr="00050CA8">
        <w:t>.</w:t>
      </w:r>
    </w:p>
    <w:p w14:paraId="2103335C" w14:textId="77777777" w:rsidR="00241597" w:rsidRPr="00050CA8" w:rsidRDefault="00241597" w:rsidP="00241597">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2D61E93" w14:textId="77777777" w:rsidR="00241597" w:rsidRPr="00050CA8" w:rsidRDefault="00241597" w:rsidP="00241597">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3B5FB230" w14:textId="77777777" w:rsidR="00241597" w:rsidRPr="00050CA8" w:rsidRDefault="00241597" w:rsidP="00241597">
      <w:pPr>
        <w:pStyle w:val="B1"/>
      </w:pPr>
      <w:r w:rsidRPr="00050CA8">
        <w:t>20a.</w:t>
      </w:r>
      <w:r w:rsidRPr="00050CA8">
        <w:tab/>
        <w:t>[Conditional] SMF to new UPF (intermediate): N4 Session Modification Request.</w:t>
      </w:r>
    </w:p>
    <w:p w14:paraId="6143AB89" w14:textId="77777777" w:rsidR="00241597" w:rsidRPr="00050CA8" w:rsidRDefault="00241597" w:rsidP="00241597">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7C188746" w14:textId="77777777" w:rsidR="00241597" w:rsidRPr="00050CA8" w:rsidRDefault="00241597" w:rsidP="00241597">
      <w:pPr>
        <w:pStyle w:val="B1"/>
      </w:pPr>
      <w:r w:rsidRPr="00050CA8">
        <w:t>20b.</w:t>
      </w:r>
      <w:r w:rsidRPr="00050CA8">
        <w:tab/>
        <w:t>[Conditional] new UPF (intermediate) to SMF: N4 Session modification response.</w:t>
      </w:r>
    </w:p>
    <w:p w14:paraId="540A86D5" w14:textId="77777777" w:rsidR="00241597" w:rsidRPr="00050CA8" w:rsidRDefault="00241597" w:rsidP="00241597">
      <w:pPr>
        <w:pStyle w:val="B1"/>
      </w:pPr>
      <w:r w:rsidRPr="00050CA8">
        <w:tab/>
        <w:t>New (intermediate) UPF acting as N3 terminating point sends N4 Session Modification response to SMF.</w:t>
      </w:r>
    </w:p>
    <w:p w14:paraId="32E383B4" w14:textId="77777777" w:rsidR="00241597" w:rsidRPr="00050CA8" w:rsidRDefault="00241597" w:rsidP="00241597">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5D406090" w14:textId="77777777" w:rsidR="00241597" w:rsidRPr="00050CA8" w:rsidRDefault="00241597" w:rsidP="00241597">
      <w:pPr>
        <w:pStyle w:val="B1"/>
        <w:rPr>
          <w:lang w:eastAsia="zh-CN"/>
        </w:rPr>
      </w:pPr>
      <w:r w:rsidRPr="00050CA8">
        <w:rPr>
          <w:lang w:eastAsia="zh-CN"/>
        </w:rPr>
        <w:tab/>
        <w:t>If forwarding tunnel has been established to the UPF (PSA) and if the timer SMF set for forwarding tunnel at step</w:t>
      </w:r>
      <w:r>
        <w:rPr>
          <w:lang w:val="en-GB" w:eastAsia="zh-CN"/>
        </w:rPr>
        <w:t> 7b</w:t>
      </w:r>
      <w:r w:rsidRPr="00050CA8">
        <w:rPr>
          <w:lang w:eastAsia="zh-CN"/>
        </w:rPr>
        <w:t xml:space="preserve"> has expired, SMF sends N4 Session modification request to UPF (PSA) acting as N3 Terminating Point to release the forwarding tunnel.</w:t>
      </w:r>
    </w:p>
    <w:p w14:paraId="09C55BCB" w14:textId="77777777" w:rsidR="00241597" w:rsidRPr="00050CA8" w:rsidRDefault="00241597" w:rsidP="00241597">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735F284D" w14:textId="77777777" w:rsidR="00241597" w:rsidRPr="00050CA8" w:rsidRDefault="00241597" w:rsidP="00241597">
      <w:pPr>
        <w:pStyle w:val="B1"/>
      </w:pPr>
      <w:r w:rsidRPr="00050CA8">
        <w:rPr>
          <w:lang w:eastAsia="zh-CN"/>
        </w:rPr>
        <w:lastRenderedPageBreak/>
        <w:tab/>
        <w:t>UPF (PSA) acting as N3 Terminating Point sends N4 Session Modification Response to SMF.</w:t>
      </w:r>
    </w:p>
    <w:p w14:paraId="2499FC99" w14:textId="77777777" w:rsidR="00241597" w:rsidRPr="00050CA8" w:rsidRDefault="00241597" w:rsidP="00241597">
      <w:pPr>
        <w:pStyle w:val="B1"/>
      </w:pPr>
      <w:r w:rsidRPr="00050CA8">
        <w:rPr>
          <w:lang w:eastAsia="zh-CN"/>
        </w:rPr>
        <w:t>22a.</w:t>
      </w:r>
      <w:r w:rsidRPr="00050CA8">
        <w:rPr>
          <w:lang w:eastAsia="zh-CN"/>
        </w:rPr>
        <w:tab/>
      </w:r>
      <w:r w:rsidRPr="00050CA8">
        <w:t>[Conditional] SMF to old UPF: N4 Session Modification Request or N4 Session Release Request.</w:t>
      </w:r>
    </w:p>
    <w:p w14:paraId="427C3F57" w14:textId="77777777" w:rsidR="00241597" w:rsidRPr="00050CA8" w:rsidRDefault="00241597" w:rsidP="00241597">
      <w:pPr>
        <w:pStyle w:val="B1"/>
        <w:rPr>
          <w:lang w:eastAsia="zh-CN"/>
        </w:rPr>
      </w:pPr>
      <w:r w:rsidRPr="00050CA8">
        <w:rPr>
          <w:lang w:eastAsia="zh-CN"/>
        </w:rPr>
        <w:tab/>
        <w:t>If the SMF decided to continue using the old UPF in step</w:t>
      </w:r>
      <w:r>
        <w:rPr>
          <w:lang w:val="en-GB" w:eastAsia="zh-CN"/>
        </w:rPr>
        <w:t> 5b</w:t>
      </w:r>
      <w:r w:rsidRPr="00050CA8">
        <w:rPr>
          <w:lang w:eastAsia="zh-CN"/>
        </w:rPr>
        <w:t>, the SMF sends an N4 Session Modification Request, providing AN Tunnel Info.</w:t>
      </w:r>
    </w:p>
    <w:p w14:paraId="3396CA91" w14:textId="77777777" w:rsidR="00241597" w:rsidRPr="00050CA8" w:rsidRDefault="00241597" w:rsidP="00241597">
      <w:pPr>
        <w:pStyle w:val="B1"/>
      </w:pPr>
      <w:r w:rsidRPr="00050CA8">
        <w:rPr>
          <w:lang w:eastAsia="zh-CN"/>
        </w:rPr>
        <w:tab/>
        <w:t>If the SMF decided to select a new UPF to act as intermediate UPF in step</w:t>
      </w:r>
      <w:r>
        <w:rPr>
          <w:lang w:val="en-GB"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val="en-GB" w:eastAsia="zh-CN"/>
        </w:rPr>
        <w:t xml:space="preserve"> or 7b</w:t>
      </w:r>
      <w:r w:rsidRPr="00050CA8">
        <w:rPr>
          <w:lang w:eastAsia="zh-CN"/>
        </w:rPr>
        <w:t xml:space="preserve"> expires</w:t>
      </w:r>
      <w:r w:rsidRPr="00050CA8">
        <w:t>, by sending an N4 Session Release Request (Release Cause) to the old intermediate UPF.</w:t>
      </w:r>
    </w:p>
    <w:p w14:paraId="3AE5EDF9" w14:textId="77777777" w:rsidR="00241597" w:rsidRPr="00050CA8" w:rsidRDefault="00241597" w:rsidP="00241597">
      <w:pPr>
        <w:pStyle w:val="B1"/>
      </w:pPr>
      <w:r w:rsidRPr="00050CA8">
        <w:t>22b.</w:t>
      </w:r>
      <w:r w:rsidRPr="00050CA8">
        <w:tab/>
        <w:t>Old intermediate UPF to SMF: N4 Session Modification Response or N4 Session Release Response.</w:t>
      </w:r>
    </w:p>
    <w:p w14:paraId="21E7465F" w14:textId="77777777" w:rsidR="00241597" w:rsidRPr="00050CA8" w:rsidRDefault="00241597" w:rsidP="00241597">
      <w:pPr>
        <w:pStyle w:val="B1"/>
      </w:pPr>
      <w:r w:rsidRPr="00050CA8">
        <w:tab/>
        <w:t>The old UPF acknowledges with an N4 Session Modification Response or N4 Session Release Response message to confirm the modification or release of resources.</w:t>
      </w:r>
    </w:p>
    <w:p w14:paraId="408366FB" w14:textId="77777777" w:rsidR="00241597" w:rsidRDefault="00241597" w:rsidP="00241597">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0C127511" w14:textId="77777777" w:rsidR="00241597" w:rsidRPr="00050CA8" w:rsidRDefault="00241597" w:rsidP="00241597">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72210930" w14:textId="5704B6B0" w:rsidR="00241597" w:rsidRPr="0093041A" w:rsidRDefault="00241597" w:rsidP="00241597">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end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2 </w:t>
      </w:r>
      <w:r w:rsidRPr="0093041A">
        <w:rPr>
          <w:rFonts w:ascii="Arial" w:hAnsi="Arial" w:cs="Arial"/>
          <w:color w:val="FF0000"/>
          <w:sz w:val="24"/>
          <w:szCs w:val="24"/>
          <w:lang w:val="en-US"/>
        </w:rPr>
        <w:t>* * *</w:t>
      </w:r>
    </w:p>
    <w:p w14:paraId="2CD4F488" w14:textId="77777777" w:rsidR="00241597" w:rsidRPr="00241597" w:rsidRDefault="00241597" w:rsidP="007B3A87">
      <w:pPr>
        <w:pStyle w:val="NO"/>
        <w:rPr>
          <w:lang w:val="en-GB"/>
        </w:rPr>
      </w:pPr>
    </w:p>
    <w:sectPr w:rsidR="00241597" w:rsidRPr="0024159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7D0E4" w14:textId="77777777" w:rsidR="00533A85" w:rsidRDefault="00533A85">
      <w:r>
        <w:separator/>
      </w:r>
    </w:p>
  </w:endnote>
  <w:endnote w:type="continuationSeparator" w:id="0">
    <w:p w14:paraId="2D11BE97" w14:textId="77777777" w:rsidR="00533A85" w:rsidRDefault="00533A85">
      <w:r>
        <w:continuationSeparator/>
      </w:r>
    </w:p>
  </w:endnote>
  <w:endnote w:type="continuationNotice" w:id="1">
    <w:p w14:paraId="754A6D26" w14:textId="77777777" w:rsidR="00533A85" w:rsidRDefault="00533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18FBC" w14:textId="77777777" w:rsidR="00667211" w:rsidRDefault="006672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F3ABA" w14:textId="77777777" w:rsidR="00667211" w:rsidRDefault="00667211">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0EB6" w14:textId="77777777" w:rsidR="00667211" w:rsidRDefault="006672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3A217" w14:textId="77777777" w:rsidR="00533A85" w:rsidRDefault="00533A85">
      <w:r>
        <w:separator/>
      </w:r>
    </w:p>
  </w:footnote>
  <w:footnote w:type="continuationSeparator" w:id="0">
    <w:p w14:paraId="6E013BD6" w14:textId="77777777" w:rsidR="00533A85" w:rsidRDefault="00533A85">
      <w:r>
        <w:continuationSeparator/>
      </w:r>
    </w:p>
  </w:footnote>
  <w:footnote w:type="continuationNotice" w:id="1">
    <w:p w14:paraId="77185B9B" w14:textId="77777777" w:rsidR="00533A85" w:rsidRDefault="00533A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44C03" w14:textId="77777777" w:rsidR="00667211" w:rsidRDefault="006672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3B26E" w14:textId="77777777" w:rsidR="00667211" w:rsidRDefault="00667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DBFD4" w14:textId="77777777" w:rsidR="00667211" w:rsidRDefault="006672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F546D23"/>
    <w:multiLevelType w:val="hybridMultilevel"/>
    <w:tmpl w:val="658A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66F8D"/>
    <w:rsid w:val="000701F3"/>
    <w:rsid w:val="0007034E"/>
    <w:rsid w:val="00070913"/>
    <w:rsid w:val="00070C9F"/>
    <w:rsid w:val="00071ABD"/>
    <w:rsid w:val="000738A4"/>
    <w:rsid w:val="00073CE7"/>
    <w:rsid w:val="00075F93"/>
    <w:rsid w:val="00080512"/>
    <w:rsid w:val="00080B4F"/>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3983"/>
    <w:rsid w:val="00116B92"/>
    <w:rsid w:val="00117A94"/>
    <w:rsid w:val="00121E1A"/>
    <w:rsid w:val="0012358D"/>
    <w:rsid w:val="00123F97"/>
    <w:rsid w:val="00124DA7"/>
    <w:rsid w:val="00124DF6"/>
    <w:rsid w:val="00125046"/>
    <w:rsid w:val="00127AFA"/>
    <w:rsid w:val="00130CE7"/>
    <w:rsid w:val="001310BE"/>
    <w:rsid w:val="001329E9"/>
    <w:rsid w:val="00134504"/>
    <w:rsid w:val="00134640"/>
    <w:rsid w:val="00137E33"/>
    <w:rsid w:val="00141584"/>
    <w:rsid w:val="00141849"/>
    <w:rsid w:val="00146AAC"/>
    <w:rsid w:val="00146CA6"/>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6008"/>
    <w:rsid w:val="001E76E2"/>
    <w:rsid w:val="001E7C2F"/>
    <w:rsid w:val="001F06FD"/>
    <w:rsid w:val="001F0DC5"/>
    <w:rsid w:val="001F168B"/>
    <w:rsid w:val="001F4A13"/>
    <w:rsid w:val="001F55C0"/>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0831"/>
    <w:rsid w:val="00223B5C"/>
    <w:rsid w:val="00224B64"/>
    <w:rsid w:val="00226A05"/>
    <w:rsid w:val="00227535"/>
    <w:rsid w:val="002300D7"/>
    <w:rsid w:val="00231E2D"/>
    <w:rsid w:val="00233DDE"/>
    <w:rsid w:val="002340D8"/>
    <w:rsid w:val="002347A2"/>
    <w:rsid w:val="0023522E"/>
    <w:rsid w:val="002352C5"/>
    <w:rsid w:val="002354FC"/>
    <w:rsid w:val="002357F5"/>
    <w:rsid w:val="002360E7"/>
    <w:rsid w:val="002365D8"/>
    <w:rsid w:val="0023772E"/>
    <w:rsid w:val="00241597"/>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1B99"/>
    <w:rsid w:val="002638A0"/>
    <w:rsid w:val="00264F25"/>
    <w:rsid w:val="002650AA"/>
    <w:rsid w:val="0026562C"/>
    <w:rsid w:val="00265BF0"/>
    <w:rsid w:val="0026601B"/>
    <w:rsid w:val="0026700F"/>
    <w:rsid w:val="00270868"/>
    <w:rsid w:val="00273670"/>
    <w:rsid w:val="00273AFF"/>
    <w:rsid w:val="00273C2E"/>
    <w:rsid w:val="00273F11"/>
    <w:rsid w:val="002740EA"/>
    <w:rsid w:val="00275239"/>
    <w:rsid w:val="00276C7B"/>
    <w:rsid w:val="00281A35"/>
    <w:rsid w:val="00281AA2"/>
    <w:rsid w:val="00282E9B"/>
    <w:rsid w:val="00284798"/>
    <w:rsid w:val="0028651B"/>
    <w:rsid w:val="002873AC"/>
    <w:rsid w:val="00290094"/>
    <w:rsid w:val="00292B23"/>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D7B5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06D99"/>
    <w:rsid w:val="003116EA"/>
    <w:rsid w:val="0031226E"/>
    <w:rsid w:val="0031363F"/>
    <w:rsid w:val="0031442C"/>
    <w:rsid w:val="00315F12"/>
    <w:rsid w:val="00316CB5"/>
    <w:rsid w:val="0031708B"/>
    <w:rsid w:val="003172DC"/>
    <w:rsid w:val="003178AD"/>
    <w:rsid w:val="00322E20"/>
    <w:rsid w:val="00323326"/>
    <w:rsid w:val="003234B9"/>
    <w:rsid w:val="003235D7"/>
    <w:rsid w:val="00323B14"/>
    <w:rsid w:val="003248DC"/>
    <w:rsid w:val="00326872"/>
    <w:rsid w:val="00327C83"/>
    <w:rsid w:val="00332210"/>
    <w:rsid w:val="00332633"/>
    <w:rsid w:val="003335C8"/>
    <w:rsid w:val="003338DD"/>
    <w:rsid w:val="00334DF9"/>
    <w:rsid w:val="003351B0"/>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87C14"/>
    <w:rsid w:val="00391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18D"/>
    <w:rsid w:val="00431542"/>
    <w:rsid w:val="004322D7"/>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4A3"/>
    <w:rsid w:val="00453651"/>
    <w:rsid w:val="004544E4"/>
    <w:rsid w:val="0045519B"/>
    <w:rsid w:val="00460675"/>
    <w:rsid w:val="004621BA"/>
    <w:rsid w:val="00462F42"/>
    <w:rsid w:val="00463A62"/>
    <w:rsid w:val="0046449D"/>
    <w:rsid w:val="00466230"/>
    <w:rsid w:val="00472C4F"/>
    <w:rsid w:val="004739BC"/>
    <w:rsid w:val="004740B0"/>
    <w:rsid w:val="004751F3"/>
    <w:rsid w:val="004753BF"/>
    <w:rsid w:val="00476422"/>
    <w:rsid w:val="00476B99"/>
    <w:rsid w:val="00477203"/>
    <w:rsid w:val="00481264"/>
    <w:rsid w:val="0048145D"/>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21"/>
    <w:rsid w:val="00522F5D"/>
    <w:rsid w:val="00524F41"/>
    <w:rsid w:val="00526EB8"/>
    <w:rsid w:val="00531004"/>
    <w:rsid w:val="005314BF"/>
    <w:rsid w:val="00533A85"/>
    <w:rsid w:val="00534F34"/>
    <w:rsid w:val="00535659"/>
    <w:rsid w:val="00535C46"/>
    <w:rsid w:val="00536FAA"/>
    <w:rsid w:val="00537A6A"/>
    <w:rsid w:val="005409F5"/>
    <w:rsid w:val="0054180C"/>
    <w:rsid w:val="005431EA"/>
    <w:rsid w:val="00543E6C"/>
    <w:rsid w:val="00543FA4"/>
    <w:rsid w:val="0054429F"/>
    <w:rsid w:val="00544DAC"/>
    <w:rsid w:val="00545C27"/>
    <w:rsid w:val="00547F6D"/>
    <w:rsid w:val="00550220"/>
    <w:rsid w:val="00550546"/>
    <w:rsid w:val="0055062B"/>
    <w:rsid w:val="005512B2"/>
    <w:rsid w:val="00551DF6"/>
    <w:rsid w:val="005529EB"/>
    <w:rsid w:val="00552D9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5AA"/>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2F73"/>
    <w:rsid w:val="005A34DB"/>
    <w:rsid w:val="005B0C70"/>
    <w:rsid w:val="005B1C5A"/>
    <w:rsid w:val="005B1F6C"/>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2DF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1ECE"/>
    <w:rsid w:val="0065243C"/>
    <w:rsid w:val="00654D74"/>
    <w:rsid w:val="006550AD"/>
    <w:rsid w:val="00655573"/>
    <w:rsid w:val="00655608"/>
    <w:rsid w:val="00655C19"/>
    <w:rsid w:val="006560C4"/>
    <w:rsid w:val="006569BF"/>
    <w:rsid w:val="00657634"/>
    <w:rsid w:val="0065770C"/>
    <w:rsid w:val="00660756"/>
    <w:rsid w:val="00661CD5"/>
    <w:rsid w:val="00662BF6"/>
    <w:rsid w:val="00662C41"/>
    <w:rsid w:val="006643CF"/>
    <w:rsid w:val="00664BDC"/>
    <w:rsid w:val="00664E4D"/>
    <w:rsid w:val="00665941"/>
    <w:rsid w:val="0066721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5EB"/>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4948"/>
    <w:rsid w:val="00715343"/>
    <w:rsid w:val="00715A1B"/>
    <w:rsid w:val="007162CC"/>
    <w:rsid w:val="00716C1B"/>
    <w:rsid w:val="00716C51"/>
    <w:rsid w:val="00717D90"/>
    <w:rsid w:val="007204DA"/>
    <w:rsid w:val="007218D4"/>
    <w:rsid w:val="007222B7"/>
    <w:rsid w:val="007255DB"/>
    <w:rsid w:val="00727338"/>
    <w:rsid w:val="00732A74"/>
    <w:rsid w:val="00733609"/>
    <w:rsid w:val="00734666"/>
    <w:rsid w:val="00734A5B"/>
    <w:rsid w:val="00737901"/>
    <w:rsid w:val="00744469"/>
    <w:rsid w:val="00744576"/>
    <w:rsid w:val="007447FC"/>
    <w:rsid w:val="00744E76"/>
    <w:rsid w:val="0074606D"/>
    <w:rsid w:val="0074687C"/>
    <w:rsid w:val="007472A9"/>
    <w:rsid w:val="007479B3"/>
    <w:rsid w:val="00750209"/>
    <w:rsid w:val="00750BE0"/>
    <w:rsid w:val="00750EBE"/>
    <w:rsid w:val="00751C5D"/>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7794F"/>
    <w:rsid w:val="00780490"/>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32EF"/>
    <w:rsid w:val="007B333B"/>
    <w:rsid w:val="007B3A87"/>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E6F05"/>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5916"/>
    <w:rsid w:val="00847B23"/>
    <w:rsid w:val="00847C02"/>
    <w:rsid w:val="0085014E"/>
    <w:rsid w:val="00852B7A"/>
    <w:rsid w:val="00852D23"/>
    <w:rsid w:val="00855C2D"/>
    <w:rsid w:val="00860616"/>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3F8F"/>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59CC"/>
    <w:rsid w:val="00926875"/>
    <w:rsid w:val="00931A43"/>
    <w:rsid w:val="00931E46"/>
    <w:rsid w:val="00932824"/>
    <w:rsid w:val="00933242"/>
    <w:rsid w:val="00934797"/>
    <w:rsid w:val="0093504C"/>
    <w:rsid w:val="00936683"/>
    <w:rsid w:val="0093757F"/>
    <w:rsid w:val="00937AE5"/>
    <w:rsid w:val="0094174D"/>
    <w:rsid w:val="0094293F"/>
    <w:rsid w:val="00942DB5"/>
    <w:rsid w:val="00942EC2"/>
    <w:rsid w:val="009430FD"/>
    <w:rsid w:val="009432DD"/>
    <w:rsid w:val="00943BB6"/>
    <w:rsid w:val="00945DF4"/>
    <w:rsid w:val="0094660A"/>
    <w:rsid w:val="00947266"/>
    <w:rsid w:val="00950C7D"/>
    <w:rsid w:val="00951932"/>
    <w:rsid w:val="00951C0B"/>
    <w:rsid w:val="00952F6C"/>
    <w:rsid w:val="00953B32"/>
    <w:rsid w:val="00954204"/>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D7DAC"/>
    <w:rsid w:val="009E26A7"/>
    <w:rsid w:val="009E29E5"/>
    <w:rsid w:val="009E334E"/>
    <w:rsid w:val="009E399C"/>
    <w:rsid w:val="009E6CC9"/>
    <w:rsid w:val="009F1575"/>
    <w:rsid w:val="009F238A"/>
    <w:rsid w:val="009F37B7"/>
    <w:rsid w:val="009F3956"/>
    <w:rsid w:val="009F54AC"/>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40EF"/>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375D"/>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16B2"/>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1D9"/>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4B0"/>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17DD2"/>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29A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255"/>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84BBE"/>
    <w:rsid w:val="00B91A3F"/>
    <w:rsid w:val="00B91A84"/>
    <w:rsid w:val="00B931B2"/>
    <w:rsid w:val="00B94B47"/>
    <w:rsid w:val="00B95AD2"/>
    <w:rsid w:val="00B95CBC"/>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1A6"/>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1640"/>
    <w:rsid w:val="00C1233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4A1A"/>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9413E"/>
    <w:rsid w:val="00C97995"/>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1CAF"/>
    <w:rsid w:val="00CD2FE7"/>
    <w:rsid w:val="00CD4247"/>
    <w:rsid w:val="00CD48D0"/>
    <w:rsid w:val="00CD4DC4"/>
    <w:rsid w:val="00CD64F9"/>
    <w:rsid w:val="00CD6E72"/>
    <w:rsid w:val="00CD6EB4"/>
    <w:rsid w:val="00CE0D4E"/>
    <w:rsid w:val="00CE232B"/>
    <w:rsid w:val="00CE358F"/>
    <w:rsid w:val="00CE4277"/>
    <w:rsid w:val="00CE53B0"/>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27598"/>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5DA"/>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6C3C"/>
    <w:rsid w:val="00DB7F2D"/>
    <w:rsid w:val="00DC1A64"/>
    <w:rsid w:val="00DC1DE4"/>
    <w:rsid w:val="00DC2423"/>
    <w:rsid w:val="00DC309B"/>
    <w:rsid w:val="00DC439A"/>
    <w:rsid w:val="00DC4685"/>
    <w:rsid w:val="00DC4DA2"/>
    <w:rsid w:val="00DC6BFF"/>
    <w:rsid w:val="00DC71EE"/>
    <w:rsid w:val="00DC76D3"/>
    <w:rsid w:val="00DD03CF"/>
    <w:rsid w:val="00DD0F4A"/>
    <w:rsid w:val="00DD1316"/>
    <w:rsid w:val="00DD298F"/>
    <w:rsid w:val="00DD2ADC"/>
    <w:rsid w:val="00DD48F2"/>
    <w:rsid w:val="00DD5700"/>
    <w:rsid w:val="00DD6FF2"/>
    <w:rsid w:val="00DD7445"/>
    <w:rsid w:val="00DE1E1C"/>
    <w:rsid w:val="00DE200C"/>
    <w:rsid w:val="00DE22B7"/>
    <w:rsid w:val="00DE274C"/>
    <w:rsid w:val="00DE2F75"/>
    <w:rsid w:val="00DE4FFE"/>
    <w:rsid w:val="00DF16A1"/>
    <w:rsid w:val="00DF2B1F"/>
    <w:rsid w:val="00DF362B"/>
    <w:rsid w:val="00DF5791"/>
    <w:rsid w:val="00DF5A17"/>
    <w:rsid w:val="00DF62CD"/>
    <w:rsid w:val="00DF6682"/>
    <w:rsid w:val="00E02C1A"/>
    <w:rsid w:val="00E02EFA"/>
    <w:rsid w:val="00E03307"/>
    <w:rsid w:val="00E0538E"/>
    <w:rsid w:val="00E05804"/>
    <w:rsid w:val="00E059F3"/>
    <w:rsid w:val="00E0604D"/>
    <w:rsid w:val="00E06926"/>
    <w:rsid w:val="00E073A0"/>
    <w:rsid w:val="00E075D6"/>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27E"/>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96A06"/>
    <w:rsid w:val="00EA17F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058E"/>
    <w:rsid w:val="00EE604D"/>
    <w:rsid w:val="00EE6050"/>
    <w:rsid w:val="00EE6428"/>
    <w:rsid w:val="00EE6C66"/>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958"/>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97FB0"/>
    <w:rsid w:val="00FA1266"/>
    <w:rsid w:val="00FA202F"/>
    <w:rsid w:val="00FA3158"/>
    <w:rsid w:val="00FA32B0"/>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 w:val="00FF7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0C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5Char">
    <w:name w:val="Heading 5 Char"/>
    <w:basedOn w:val="DefaultParagraphFont"/>
    <w:link w:val="Heading5"/>
    <w:rsid w:val="00F31958"/>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C5345-D1A2-4701-BBDF-7A9ED0A58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11161</Words>
  <Characters>63618</Characters>
  <Application>Microsoft Office Word</Application>
  <DocSecurity>0</DocSecurity>
  <Lines>530</Lines>
  <Paragraphs>149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74630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Iskren Ianev ver01</cp:lastModifiedBy>
  <cp:revision>2</cp:revision>
  <dcterms:created xsi:type="dcterms:W3CDTF">2019-01-14T19:12:00Z</dcterms:created>
  <dcterms:modified xsi:type="dcterms:W3CDTF">2019-01-14T19:12:00Z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